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95B" w:rsidRPr="00AC767E" w:rsidRDefault="00F3195B" w:rsidP="00AC4CFF">
      <w:pPr>
        <w:pStyle w:val="af8"/>
        <w:rPr>
          <w:rFonts w:ascii="Arial" w:hAnsi="Arial" w:cs="Arial"/>
          <w:b/>
        </w:rPr>
      </w:pPr>
      <w:r w:rsidRPr="00AC767E">
        <w:rPr>
          <w:rFonts w:ascii="Arial" w:hAnsi="Arial" w:cs="Arial"/>
          <w:b/>
          <w:sz w:val="24"/>
          <w:szCs w:val="24"/>
          <w:lang w:val="en-US"/>
        </w:rPr>
        <w:t>3GPP TSG-RAN WG3 #111-e</w:t>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00797742">
        <w:rPr>
          <w:rFonts w:ascii="Arial" w:hAnsi="Arial" w:cs="Arial"/>
          <w:b/>
          <w:iCs/>
          <w:sz w:val="24"/>
          <w:szCs w:val="24"/>
          <w:lang w:val="en-US"/>
        </w:rPr>
        <w:t>R3-210235</w:t>
      </w:r>
    </w:p>
    <w:p w:rsidR="00F3195B" w:rsidRPr="00AC767E" w:rsidRDefault="00F3195B" w:rsidP="00F3195B">
      <w:pPr>
        <w:overflowPunct w:val="0"/>
        <w:autoSpaceDE w:val="0"/>
        <w:jc w:val="both"/>
        <w:textAlignment w:val="baseline"/>
        <w:rPr>
          <w:rFonts w:ascii="Arial" w:eastAsia="Batang" w:hAnsi="Arial" w:cs="Arial"/>
          <w:b/>
          <w:color w:val="000000"/>
          <w:sz w:val="24"/>
          <w:szCs w:val="24"/>
        </w:rPr>
      </w:pPr>
      <w:r w:rsidRPr="00AC767E">
        <w:rPr>
          <w:rFonts w:ascii="Arial" w:eastAsia="Batang" w:hAnsi="Arial" w:cs="Arial"/>
          <w:b/>
          <w:color w:val="000000"/>
          <w:sz w:val="24"/>
          <w:szCs w:val="24"/>
        </w:rPr>
        <w:t>25 January – 4 February 2021</w:t>
      </w:r>
      <w:r>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7303" w:rsidP="005F32BA">
            <w:pPr>
              <w:pStyle w:val="CRCoverPage"/>
              <w:spacing w:after="0"/>
              <w:rPr>
                <w:b/>
                <w:noProof/>
                <w:sz w:val="28"/>
              </w:rPr>
            </w:pPr>
            <w:r>
              <w:rPr>
                <w:b/>
                <w:noProof/>
                <w:sz w:val="28"/>
              </w:rPr>
              <w:t>38</w:t>
            </w:r>
            <w:r w:rsidR="005F32BA" w:rsidRPr="005F32BA">
              <w:rPr>
                <w:b/>
                <w:noProof/>
                <w:sz w:val="28"/>
              </w:rPr>
              <w:t>.423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495A" w:rsidP="00547111">
            <w:pPr>
              <w:pStyle w:val="CRCoverPage"/>
              <w:spacing w:after="0"/>
              <w:rPr>
                <w:noProof/>
                <w:lang w:eastAsia="zh-CN"/>
              </w:rPr>
            </w:pPr>
            <w:r>
              <w:rPr>
                <w:rFonts w:hint="eastAsia"/>
                <w:b/>
                <w:noProof/>
                <w:sz w:val="28"/>
              </w:rPr>
              <w:t>0535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5105" w:rsidP="005F32BA">
            <w:pPr>
              <w:pStyle w:val="CRCoverPage"/>
              <w:spacing w:after="0"/>
              <w:jc w:val="center"/>
              <w:rPr>
                <w:noProof/>
                <w:sz w:val="28"/>
              </w:rPr>
            </w:pPr>
            <w:r>
              <w:rPr>
                <w:b/>
                <w:noProof/>
                <w:sz w:val="28"/>
              </w:rPr>
              <w:t>16.4</w:t>
            </w:r>
            <w:r w:rsidR="005F32BA" w:rsidRPr="005F32B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2BA"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821C2" w:rsidRDefault="00D205CE">
            <w:pPr>
              <w:pStyle w:val="CRCoverPage"/>
              <w:spacing w:after="0"/>
              <w:ind w:left="100"/>
              <w:rPr>
                <w:b/>
                <w:noProof/>
              </w:rPr>
            </w:pPr>
            <w:r w:rsidRPr="00D205CE">
              <w:rPr>
                <w:b/>
                <w:noProof/>
              </w:rPr>
              <w:t>CR to TS3</w:t>
            </w:r>
            <w:r w:rsidR="00E04B9B">
              <w:rPr>
                <w:b/>
                <w:noProof/>
              </w:rPr>
              <w:t>8</w:t>
            </w:r>
            <w:r w:rsidRPr="00D205CE">
              <w:rPr>
                <w:b/>
                <w:noProof/>
              </w:rPr>
              <w:t>.423 on the LTE-NR Relative Timing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3B6F" w:rsidP="008821C2">
            <w:pPr>
              <w:pStyle w:val="CRCoverPage"/>
              <w:spacing w:after="0"/>
              <w:ind w:left="100"/>
              <w:rPr>
                <w:noProof/>
              </w:rPr>
            </w:pPr>
            <w:r w:rsidRPr="00D53B6F">
              <w:rPr>
                <w:b/>
                <w:noProof/>
              </w:rPr>
              <w:t>China Telecom, Qualcomm Incorporated, ZTE</w:t>
            </w:r>
            <w:r w:rsidR="006E333C">
              <w:rPr>
                <w:b/>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2839" w:rsidP="00547111">
            <w:pPr>
              <w:pStyle w:val="CRCoverPage"/>
              <w:spacing w:after="0"/>
              <w:ind w:left="100"/>
              <w:rPr>
                <w:noProof/>
              </w:rPr>
            </w:pPr>
            <w:r w:rsidRPr="008821C2">
              <w:rPr>
                <w:b/>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821C2" w:rsidRDefault="009A1952">
            <w:pPr>
              <w:pStyle w:val="CRCoverPage"/>
              <w:spacing w:after="0"/>
              <w:ind w:left="100"/>
              <w:rPr>
                <w:b/>
                <w:noProof/>
              </w:rPr>
            </w:pPr>
            <w:r w:rsidRPr="008821C2">
              <w:rPr>
                <w:b/>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8821C2" w:rsidRDefault="00F3195B">
            <w:pPr>
              <w:pStyle w:val="CRCoverPage"/>
              <w:spacing w:after="0"/>
              <w:ind w:left="100"/>
              <w:rPr>
                <w:b/>
                <w:noProof/>
              </w:rPr>
            </w:pPr>
            <w:r>
              <w:rPr>
                <w:b/>
              </w:rPr>
              <w:t>2021-01</w:t>
            </w:r>
            <w:r w:rsidR="00CD7F77" w:rsidRPr="008821C2">
              <w:rPr>
                <w:b/>
              </w:rPr>
              <w:t>-</w:t>
            </w:r>
            <w:r w:rsidR="00C31FC1">
              <w:rPr>
                <w:b/>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821C2" w:rsidRDefault="00D12D8E" w:rsidP="00D24991">
            <w:pPr>
              <w:pStyle w:val="CRCoverPage"/>
              <w:spacing w:after="0"/>
              <w:ind w:left="100" w:right="-609"/>
              <w:rPr>
                <w:b/>
                <w:noProof/>
              </w:rPr>
            </w:pPr>
            <w:r w:rsidRPr="008821C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1C2">
            <w:pPr>
              <w:pStyle w:val="CRCoverPage"/>
              <w:spacing w:after="0"/>
              <w:ind w:left="100"/>
              <w:rPr>
                <w:noProof/>
              </w:rPr>
            </w:pPr>
            <w:r w:rsidRPr="00A25D34">
              <w:rPr>
                <w:b/>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3CEB" w:rsidP="008A39C5">
            <w:pPr>
              <w:pStyle w:val="CRCoverPage"/>
              <w:spacing w:after="0"/>
              <w:ind w:left="100"/>
              <w:jc w:val="both"/>
              <w:rPr>
                <w:noProof/>
              </w:rPr>
            </w:pPr>
            <w:r w:rsidRPr="00C53CEB">
              <w:rPr>
                <w:lang w:val="en-US" w:eastAsia="zh-CN"/>
              </w:rPr>
              <w:t xml:space="preserve">LTE FDD is often deployed in non-synchronized mode (i.e. radio frame boundary of intra-frequency cells </w:t>
            </w:r>
            <w:r w:rsidR="00077817" w:rsidRPr="00C53CEB">
              <w:rPr>
                <w:lang w:val="en-US" w:eastAsia="zh-CN"/>
              </w:rPr>
              <w:t>is</w:t>
            </w:r>
            <w:r w:rsidRPr="00C53CEB">
              <w:rPr>
                <w:lang w:val="en-US" w:eastAsia="zh-CN"/>
              </w:rPr>
              <w:t xml:space="preserve"> not aligned) to reduce the CRS interference and achieve better system performance, though most of sites in current network are deployed with common </w:t>
            </w:r>
            <w:proofErr w:type="spellStart"/>
            <w:r w:rsidRPr="00C53CEB">
              <w:rPr>
                <w:lang w:val="en-US" w:eastAsia="zh-CN"/>
              </w:rPr>
              <w:t>synchronisation</w:t>
            </w:r>
            <w:proofErr w:type="spellEnd"/>
            <w:r w:rsidRPr="00C53CEB">
              <w:rPr>
                <w:lang w:val="en-US" w:eastAsia="zh-CN"/>
              </w:rPr>
              <w:t xml:space="preserve"> source (e.g., GPS). NR TDD is deployed in synchronized mode. For any LTE FDD cell, given that the radio frame timing offset between LTE FDD and NR TDD is a random value, we cannot expect OAM based solution could work well, particularly in inter-vendor deployment. Lack of LTE-NR timing information causes mobility and throughput performance issues in </w:t>
            </w:r>
            <w:r w:rsidR="008A39C5">
              <w:rPr>
                <w:lang w:val="en-US" w:eastAsia="zh-CN"/>
              </w:rPr>
              <w:t>MR-DC</w:t>
            </w:r>
            <w:r w:rsidRPr="00C53CEB">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21D7" w:rsidRDefault="00ED195F" w:rsidP="00E42101">
            <w:pPr>
              <w:pStyle w:val="CRCoverPage"/>
              <w:spacing w:after="0"/>
              <w:ind w:left="100"/>
              <w:rPr>
                <w:lang w:val="en-US" w:eastAsia="zh-CN"/>
              </w:rPr>
            </w:pPr>
            <w:r>
              <w:rPr>
                <w:lang w:val="en-US" w:eastAsia="zh-CN"/>
              </w:rPr>
              <w:t xml:space="preserve">In </w:t>
            </w:r>
            <w:r w:rsidR="003933C1">
              <w:rPr>
                <w:lang w:val="en-US" w:eastAsia="zh-CN"/>
              </w:rPr>
              <w:t>MR-DC</w:t>
            </w:r>
            <w:r>
              <w:rPr>
                <w:lang w:val="en-US" w:eastAsia="zh-CN"/>
              </w:rPr>
              <w:t xml:space="preserve"> case, f</w:t>
            </w:r>
            <w:r w:rsidRPr="00ED195F">
              <w:rPr>
                <w:lang w:val="en-US" w:eastAsia="zh-CN"/>
              </w:rPr>
              <w:t xml:space="preserve">or each </w:t>
            </w:r>
            <w:r w:rsidR="00CC3CDA">
              <w:rPr>
                <w:lang w:val="en-US" w:eastAsia="zh-CN"/>
              </w:rPr>
              <w:t>NR</w:t>
            </w:r>
            <w:r w:rsidRPr="00ED195F">
              <w:rPr>
                <w:lang w:val="en-US" w:eastAsia="zh-CN"/>
              </w:rPr>
              <w:t xml:space="preserve"> cell </w:t>
            </w:r>
            <w:r w:rsidR="00C607F8" w:rsidRPr="00ED195F">
              <w:rPr>
                <w:lang w:val="en-US" w:eastAsia="zh-CN"/>
              </w:rPr>
              <w:t>in</w:t>
            </w:r>
            <w:r w:rsidR="00C607F8">
              <w:rPr>
                <w:lang w:val="en-US" w:eastAsia="zh-CN"/>
              </w:rPr>
              <w:t xml:space="preserve"> </w:t>
            </w:r>
            <w:r w:rsidR="00CC3CDA" w:rsidRPr="00CC3CDA">
              <w:rPr>
                <w:i/>
              </w:rPr>
              <w:t>Neighbour Information NR</w:t>
            </w:r>
            <w:r w:rsidR="003933C1">
              <w:rPr>
                <w:lang w:val="en-US" w:eastAsia="zh-CN"/>
              </w:rPr>
              <w:t xml:space="preserve"> </w:t>
            </w:r>
            <w:r w:rsidR="004F7257">
              <w:rPr>
                <w:lang w:val="en-US" w:eastAsia="zh-CN"/>
              </w:rPr>
              <w:t>IE</w:t>
            </w:r>
            <w:r w:rsidRPr="00ED195F">
              <w:rPr>
                <w:lang w:val="en-US" w:eastAsia="zh-CN"/>
              </w:rPr>
              <w:t xml:space="preserve">, to signal </w:t>
            </w:r>
            <w:r w:rsidR="00CC3CDA">
              <w:rPr>
                <w:lang w:val="en-US" w:eastAsia="zh-CN"/>
              </w:rPr>
              <w:t>the timing</w:t>
            </w:r>
            <w:r w:rsidRPr="00ED195F">
              <w:rPr>
                <w:lang w:val="en-US" w:eastAsia="zh-CN"/>
              </w:rPr>
              <w:t xml:space="preserve"> offset</w:t>
            </w:r>
            <w:r w:rsidR="00CC3CDA">
              <w:rPr>
                <w:lang w:val="en-US" w:eastAsia="zh-CN"/>
              </w:rPr>
              <w:t xml:space="preserve"> between LTE and </w:t>
            </w:r>
            <w:proofErr w:type="gramStart"/>
            <w:r w:rsidR="00CC3CDA">
              <w:rPr>
                <w:lang w:val="en-US" w:eastAsia="zh-CN"/>
              </w:rPr>
              <w:t>NR</w:t>
            </w:r>
            <w:r w:rsidRPr="00ED195F">
              <w:rPr>
                <w:lang w:val="en-US" w:eastAsia="zh-CN"/>
              </w:rPr>
              <w:t xml:space="preserve"> </w:t>
            </w:r>
            <w:r w:rsidR="004A6744">
              <w:rPr>
                <w:lang w:val="en-US" w:eastAsia="zh-CN"/>
              </w:rPr>
              <w:t>,</w:t>
            </w:r>
            <w:proofErr w:type="gramEnd"/>
            <w:r w:rsidR="004A6744">
              <w:rPr>
                <w:lang w:val="en-US" w:eastAsia="zh-CN"/>
              </w:rPr>
              <w:t xml:space="preserve"> and for each serving LTE cell in </w:t>
            </w:r>
            <w:r w:rsidR="004A6744" w:rsidRPr="00F04451">
              <w:rPr>
                <w:i/>
                <w:lang w:val="en-US" w:eastAsia="zh-CN"/>
              </w:rPr>
              <w:t>Served Cell Information</w:t>
            </w:r>
            <w:r w:rsidR="003A3C5F">
              <w:rPr>
                <w:i/>
                <w:lang w:val="en-US" w:eastAsia="zh-CN"/>
              </w:rPr>
              <w:t xml:space="preserve"> </w:t>
            </w:r>
            <w:r w:rsidR="003A3C5F">
              <w:rPr>
                <w:i/>
                <w:lang w:val="en-US" w:eastAsia="zh-CN"/>
              </w:rPr>
              <w:t>E-UTRA</w:t>
            </w:r>
            <w:r w:rsidR="004A6744">
              <w:rPr>
                <w:lang w:val="en-US" w:eastAsia="zh-CN"/>
              </w:rPr>
              <w:t xml:space="preserve"> IE , to signal a SFN offset to common timing reference</w:t>
            </w:r>
          </w:p>
          <w:p w:rsidR="00E42101" w:rsidRPr="00533B9D" w:rsidRDefault="00E42101" w:rsidP="00E42101">
            <w:pPr>
              <w:pStyle w:val="CRCoverPage"/>
              <w:spacing w:after="0"/>
              <w:ind w:left="100"/>
              <w:rPr>
                <w:lang w:val="en-US" w:eastAsia="zh-CN"/>
              </w:rPr>
            </w:pPr>
          </w:p>
          <w:p w:rsidR="007353B9" w:rsidRDefault="007353B9" w:rsidP="007353B9">
            <w:pPr>
              <w:pStyle w:val="CRCoverPage"/>
              <w:spacing w:after="0"/>
              <w:ind w:left="100"/>
              <w:rPr>
                <w:b/>
                <w:u w:val="single"/>
                <w:lang w:val="en-US" w:eastAsia="zh-CN"/>
              </w:rPr>
            </w:pPr>
            <w:r>
              <w:rPr>
                <w:b/>
                <w:u w:val="single"/>
                <w:lang w:val="en-US" w:eastAsia="zh-CN"/>
              </w:rPr>
              <w:t xml:space="preserve">Impact Analysis: </w:t>
            </w:r>
          </w:p>
          <w:p w:rsidR="007353B9" w:rsidRDefault="007353B9" w:rsidP="007353B9">
            <w:pPr>
              <w:pStyle w:val="CRCoverPage"/>
              <w:spacing w:after="0"/>
              <w:ind w:left="100"/>
              <w:rPr>
                <w:lang w:val="en-US" w:eastAsia="zh-CN"/>
              </w:rPr>
            </w:pPr>
            <w:r>
              <w:rPr>
                <w:lang w:val="en-US" w:eastAsia="zh-CN"/>
              </w:rPr>
              <w:t xml:space="preserve">Impact assessment towards the previous version of the specification (same release): </w:t>
            </w:r>
          </w:p>
          <w:p w:rsidR="007353B9" w:rsidRDefault="007353B9" w:rsidP="007353B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rsidR="007353B9" w:rsidRDefault="007353B9" w:rsidP="007353B9">
            <w:pPr>
              <w:pStyle w:val="CRCoverPage"/>
              <w:spacing w:after="0"/>
              <w:ind w:left="100"/>
              <w:rPr>
                <w:lang w:val="en-US" w:eastAsia="zh-CN"/>
              </w:rPr>
            </w:pPr>
            <w:r>
              <w:rPr>
                <w:lang w:val="en-US" w:eastAsia="zh-CN"/>
              </w:rPr>
              <w:t xml:space="preserve">This CR has no impact from functional point of view. </w:t>
            </w:r>
          </w:p>
          <w:p w:rsidR="007353B9" w:rsidRDefault="007353B9" w:rsidP="007353B9">
            <w:pPr>
              <w:pStyle w:val="CRCoverPage"/>
              <w:spacing w:after="0"/>
              <w:ind w:left="100"/>
              <w:rPr>
                <w:lang w:val="en-US" w:eastAsia="zh-CN"/>
              </w:rPr>
            </w:pPr>
            <w:r>
              <w:rPr>
                <w:lang w:val="en-US" w:eastAsia="zh-CN"/>
              </w:rPr>
              <w:t>The impact can be considered isolated.</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53B9" w:rsidRDefault="00533B9D" w:rsidP="002107E2">
            <w:pPr>
              <w:pStyle w:val="CRCoverPage"/>
              <w:spacing w:after="0"/>
              <w:rPr>
                <w:noProof/>
              </w:rPr>
            </w:pPr>
            <w:r>
              <w:rPr>
                <w:rFonts w:eastAsia="宋体"/>
                <w:lang w:val="en-US" w:eastAsia="zh-CN"/>
              </w:rPr>
              <w:t xml:space="preserve">For LTE FDD deployed in </w:t>
            </w:r>
            <w:r w:rsidRPr="00C53CEB">
              <w:rPr>
                <w:lang w:val="en-US" w:eastAsia="zh-CN"/>
              </w:rPr>
              <w:t>non-synchronized mode</w:t>
            </w:r>
            <w:r>
              <w:rPr>
                <w:lang w:val="en-US" w:eastAsia="zh-CN"/>
              </w:rPr>
              <w:t xml:space="preserve">, </w:t>
            </w:r>
            <w:r w:rsidRPr="00C53CEB">
              <w:rPr>
                <w:lang w:val="en-US" w:eastAsia="zh-CN"/>
              </w:rPr>
              <w:t xml:space="preserve">Lack of LTE-NR timing information causes mobility and throughput performance issues in </w:t>
            </w:r>
            <w:r w:rsidR="002107E2">
              <w:rPr>
                <w:lang w:val="en-US" w:eastAsia="zh-CN"/>
              </w:rPr>
              <w:t>MR-DC</w:t>
            </w:r>
          </w:p>
        </w:tc>
      </w:tr>
      <w:tr w:rsidR="007353B9" w:rsidTr="00547111">
        <w:tc>
          <w:tcPr>
            <w:tcW w:w="2694" w:type="dxa"/>
            <w:gridSpan w:val="2"/>
          </w:tcPr>
          <w:p w:rsidR="007353B9" w:rsidRDefault="007353B9" w:rsidP="007353B9">
            <w:pPr>
              <w:pStyle w:val="CRCoverPage"/>
              <w:spacing w:after="0"/>
              <w:rPr>
                <w:b/>
                <w:i/>
                <w:noProof/>
                <w:sz w:val="8"/>
                <w:szCs w:val="8"/>
              </w:rPr>
            </w:pPr>
          </w:p>
        </w:tc>
        <w:tc>
          <w:tcPr>
            <w:tcW w:w="6946" w:type="dxa"/>
            <w:gridSpan w:val="9"/>
          </w:tcPr>
          <w:p w:rsidR="007353B9" w:rsidRDefault="007353B9" w:rsidP="007353B9">
            <w:pPr>
              <w:pStyle w:val="CRCoverPage"/>
              <w:spacing w:after="0"/>
              <w:rPr>
                <w:noProof/>
                <w:sz w:val="8"/>
                <w:szCs w:val="8"/>
              </w:rPr>
            </w:pPr>
          </w:p>
        </w:tc>
      </w:tr>
      <w:tr w:rsidR="007353B9" w:rsidTr="00547111">
        <w:tc>
          <w:tcPr>
            <w:tcW w:w="2694" w:type="dxa"/>
            <w:gridSpan w:val="2"/>
            <w:tcBorders>
              <w:top w:val="single" w:sz="4" w:space="0" w:color="auto"/>
              <w:left w:val="single" w:sz="4" w:space="0" w:color="auto"/>
            </w:tcBorders>
          </w:tcPr>
          <w:p w:rsidR="007353B9" w:rsidRDefault="007353B9" w:rsidP="00735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53B9" w:rsidRDefault="001732BA" w:rsidP="007353B9">
            <w:pPr>
              <w:pStyle w:val="CRCoverPage"/>
              <w:spacing w:after="0"/>
              <w:ind w:left="100"/>
              <w:rPr>
                <w:noProof/>
              </w:rPr>
            </w:pPr>
            <w:r w:rsidRPr="00435EA0">
              <w:rPr>
                <w:noProof/>
              </w:rPr>
              <w:t>9.2.</w:t>
            </w:r>
            <w:r w:rsidR="007F738D">
              <w:rPr>
                <w:noProof/>
              </w:rPr>
              <w:t>2.13</w:t>
            </w:r>
            <w:r>
              <w:rPr>
                <w:noProof/>
              </w:rPr>
              <w:t xml:space="preserve">, </w:t>
            </w:r>
            <w:r w:rsidRPr="00435EA0">
              <w:rPr>
                <w:noProof/>
              </w:rPr>
              <w:t>9.2.xx</w:t>
            </w:r>
            <w:r>
              <w:rPr>
                <w:noProof/>
              </w:rPr>
              <w:t xml:space="preserve"> (new), </w:t>
            </w:r>
            <w:r w:rsidRPr="00435EA0">
              <w:rPr>
                <w:noProof/>
              </w:rPr>
              <w:t>9.3.4</w:t>
            </w:r>
            <w:r>
              <w:rPr>
                <w:noProof/>
              </w:rPr>
              <w:t xml:space="preserve">, </w:t>
            </w:r>
            <w:r w:rsidRPr="00435EA0">
              <w:rPr>
                <w:noProof/>
              </w:rPr>
              <w:t>9.3.5</w:t>
            </w:r>
            <w:r>
              <w:rPr>
                <w:noProof/>
              </w:rPr>
              <w:t xml:space="preserve">, </w:t>
            </w:r>
            <w:r w:rsidRPr="00435EA0">
              <w:rPr>
                <w:noProof/>
              </w:rPr>
              <w:t>9.3.7</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53B9" w:rsidRDefault="007353B9" w:rsidP="00735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53B9" w:rsidRDefault="007353B9" w:rsidP="007353B9">
            <w:pPr>
              <w:pStyle w:val="CRCoverPage"/>
              <w:spacing w:after="0"/>
              <w:jc w:val="center"/>
              <w:rPr>
                <w:b/>
                <w:caps/>
                <w:noProof/>
              </w:rPr>
            </w:pPr>
            <w:r>
              <w:rPr>
                <w:b/>
                <w:caps/>
                <w:noProof/>
              </w:rPr>
              <w:t>N</w:t>
            </w:r>
          </w:p>
        </w:tc>
        <w:tc>
          <w:tcPr>
            <w:tcW w:w="2977" w:type="dxa"/>
            <w:gridSpan w:val="4"/>
          </w:tcPr>
          <w:p w:rsidR="007353B9" w:rsidRDefault="007353B9" w:rsidP="007353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53B9" w:rsidRDefault="007353B9" w:rsidP="007353B9">
            <w:pPr>
              <w:pStyle w:val="CRCoverPage"/>
              <w:spacing w:after="0"/>
              <w:ind w:left="99"/>
              <w:rPr>
                <w:noProof/>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471693"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53B9" w:rsidRDefault="00917362" w:rsidP="00FA2D07">
            <w:pPr>
              <w:pStyle w:val="CRCoverPage"/>
              <w:spacing w:after="0"/>
              <w:ind w:left="99"/>
              <w:rPr>
                <w:noProof/>
              </w:rPr>
            </w:pPr>
            <w:r>
              <w:rPr>
                <w:noProof/>
              </w:rPr>
              <w:t xml:space="preserve">TS/TR </w:t>
            </w:r>
            <w:r w:rsidR="00FA2D07">
              <w:rPr>
                <w:noProof/>
              </w:rPr>
              <w:t xml:space="preserve">    </w:t>
            </w:r>
            <w:r w:rsidR="00470801">
              <w:rPr>
                <w:noProof/>
              </w:rPr>
              <w:t xml:space="preserve">CR </w:t>
            </w:r>
            <w:r w:rsidR="00FA2D07">
              <w:rPr>
                <w:noProof/>
              </w:rPr>
              <w:t xml:space="preserve">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8863B9">
        <w:tc>
          <w:tcPr>
            <w:tcW w:w="2694" w:type="dxa"/>
            <w:gridSpan w:val="2"/>
            <w:tcBorders>
              <w:left w:val="single" w:sz="4" w:space="0" w:color="auto"/>
            </w:tcBorders>
          </w:tcPr>
          <w:p w:rsidR="007353B9" w:rsidRDefault="007353B9" w:rsidP="007353B9">
            <w:pPr>
              <w:pStyle w:val="CRCoverPage"/>
              <w:spacing w:after="0"/>
              <w:rPr>
                <w:b/>
                <w:i/>
                <w:noProof/>
              </w:rPr>
            </w:pPr>
          </w:p>
        </w:tc>
        <w:tc>
          <w:tcPr>
            <w:tcW w:w="6946" w:type="dxa"/>
            <w:gridSpan w:val="9"/>
            <w:tcBorders>
              <w:right w:val="single" w:sz="4" w:space="0" w:color="auto"/>
            </w:tcBorders>
          </w:tcPr>
          <w:p w:rsidR="007353B9" w:rsidRDefault="007353B9" w:rsidP="007353B9">
            <w:pPr>
              <w:pStyle w:val="CRCoverPage"/>
              <w:spacing w:after="0"/>
              <w:rPr>
                <w:noProof/>
              </w:rPr>
            </w:pPr>
          </w:p>
        </w:tc>
      </w:tr>
      <w:tr w:rsidR="007353B9" w:rsidTr="008863B9">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r w:rsidR="007353B9" w:rsidRPr="008863B9" w:rsidTr="008863B9">
        <w:tc>
          <w:tcPr>
            <w:tcW w:w="2694" w:type="dxa"/>
            <w:gridSpan w:val="2"/>
            <w:tcBorders>
              <w:top w:val="single" w:sz="4" w:space="0" w:color="auto"/>
              <w:bottom w:val="single" w:sz="4" w:space="0" w:color="auto"/>
            </w:tcBorders>
          </w:tcPr>
          <w:p w:rsidR="007353B9" w:rsidRPr="008863B9" w:rsidRDefault="007353B9" w:rsidP="00735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53B9" w:rsidRPr="008863B9" w:rsidRDefault="007353B9" w:rsidP="007353B9">
            <w:pPr>
              <w:pStyle w:val="CRCoverPage"/>
              <w:spacing w:after="0"/>
              <w:ind w:left="100"/>
              <w:rPr>
                <w:noProof/>
                <w:sz w:val="8"/>
                <w:szCs w:val="8"/>
              </w:rPr>
            </w:pPr>
          </w:p>
        </w:tc>
      </w:tr>
      <w:tr w:rsidR="007353B9" w:rsidTr="008863B9">
        <w:tc>
          <w:tcPr>
            <w:tcW w:w="2694" w:type="dxa"/>
            <w:gridSpan w:val="2"/>
            <w:tcBorders>
              <w:top w:val="single" w:sz="4" w:space="0" w:color="auto"/>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6932" w:rsidRDefault="00886932" w:rsidP="00886932">
      <w:pPr>
        <w:rPr>
          <w:kern w:val="28"/>
          <w:lang w:eastAsia="zh-CN"/>
        </w:rPr>
      </w:pPr>
      <w:r>
        <w:rPr>
          <w:kern w:val="28"/>
          <w:lang w:eastAsia="zh-CN"/>
        </w:rPr>
        <w:lastRenderedPageBreak/>
        <w:t>////////////////////////////////////////////////////////////////////////start of change///////////////////////////////////////////////////////////////////////////</w:t>
      </w:r>
    </w:p>
    <w:p w:rsidR="003A3C5F" w:rsidRPr="00FD0425" w:rsidRDefault="003A3C5F" w:rsidP="003A3C5F">
      <w:pPr>
        <w:pStyle w:val="4"/>
      </w:pPr>
      <w:bookmarkStart w:id="2" w:name="_Toc20955281"/>
      <w:bookmarkStart w:id="3" w:name="_Toc29991478"/>
      <w:bookmarkStart w:id="4" w:name="_Toc36555878"/>
      <w:bookmarkStart w:id="5" w:name="_Toc44497600"/>
      <w:bookmarkStart w:id="6" w:name="_Toc45107988"/>
      <w:bookmarkStart w:id="7" w:name="_Toc45901608"/>
      <w:bookmarkStart w:id="8" w:name="_Toc51850687"/>
      <w:bookmarkStart w:id="9" w:name="_Toc56693690"/>
      <w:bookmarkStart w:id="10" w:name="_Toc58484247"/>
      <w:r w:rsidRPr="00FD0425">
        <w:t>9.2.2.12</w:t>
      </w:r>
      <w:r w:rsidRPr="00FD0425">
        <w:tab/>
        <w:t>Served Cell Information E-UTRA</w:t>
      </w:r>
      <w:bookmarkEnd w:id="2"/>
      <w:bookmarkEnd w:id="3"/>
      <w:bookmarkEnd w:id="4"/>
      <w:bookmarkEnd w:id="5"/>
      <w:bookmarkEnd w:id="6"/>
      <w:bookmarkEnd w:id="7"/>
      <w:bookmarkEnd w:id="8"/>
      <w:bookmarkEnd w:id="9"/>
      <w:bookmarkEnd w:id="10"/>
    </w:p>
    <w:p w:rsidR="003A3C5F" w:rsidRPr="00FD0425" w:rsidRDefault="003A3C5F" w:rsidP="003A3C5F">
      <w:r w:rsidRPr="00FD0425">
        <w:t xml:space="preserve">This IE contains cell configuration information of an E-UTRA cell that a neighbour NG-RAN node may need for the </w:t>
      </w:r>
      <w:proofErr w:type="spellStart"/>
      <w:r w:rsidRPr="00FD0425">
        <w:t>Xn</w:t>
      </w:r>
      <w:proofErr w:type="spellEnd"/>
      <w:r w:rsidRPr="00FD0425">
        <w:t xml:space="preserve"> AP interface.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876"/>
        <w:gridCol w:w="1134"/>
        <w:gridCol w:w="1134"/>
        <w:tblGridChange w:id="11">
          <w:tblGrid>
            <w:gridCol w:w="2444"/>
            <w:gridCol w:w="1097"/>
            <w:gridCol w:w="1307"/>
            <w:gridCol w:w="1524"/>
            <w:gridCol w:w="1876"/>
            <w:gridCol w:w="1134"/>
            <w:gridCol w:w="1134"/>
          </w:tblGrid>
        </w:tblGridChange>
      </w:tblGrid>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H"/>
              <w:rPr>
                <w:lang w:eastAsia="ja-JP"/>
              </w:rPr>
            </w:pPr>
            <w:r w:rsidRPr="00FD0425">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H"/>
              <w:rPr>
                <w:lang w:eastAsia="ja-JP"/>
              </w:rPr>
            </w:pPr>
            <w:r w:rsidRPr="00FD0425">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H"/>
              <w:rPr>
                <w:lang w:eastAsia="ja-JP"/>
              </w:rPr>
            </w:pPr>
            <w:r w:rsidRPr="00FD0425">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H"/>
              <w:rPr>
                <w:lang w:eastAsia="ja-JP"/>
              </w:rPr>
            </w:pPr>
            <w:r w:rsidRPr="00FD0425">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H"/>
              <w:rPr>
                <w:lang w:eastAsia="ja-JP"/>
              </w:rPr>
            </w:pPr>
            <w:r w:rsidRPr="00FD0425">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H"/>
              <w:rPr>
                <w:lang w:eastAsia="ja-JP"/>
              </w:rPr>
            </w:pPr>
            <w:r w:rsidRPr="00FD0425">
              <w:rPr>
                <w:lang w:eastAsia="ja-JP"/>
              </w:rPr>
              <w:t>Assigned Criticality</w:t>
            </w: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bookmarkStart w:id="12" w:name="OLE_LINK170"/>
            <w:r w:rsidRPr="00FD0425">
              <w:rPr>
                <w:lang w:eastAsia="ja-JP"/>
              </w:rPr>
              <w:t xml:space="preserve">E-UTRA </w:t>
            </w:r>
            <w:bookmarkEnd w:id="12"/>
            <w:r w:rsidRPr="00FD0425">
              <w:rPr>
                <w:lang w:eastAsia="ja-JP"/>
              </w:rPr>
              <w:t>PCI</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INTEGER (0..503, …)</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ECGI</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bookmarkStart w:id="13" w:name="OLE_LINK205"/>
            <w:r w:rsidRPr="00FD0425">
              <w:rPr>
                <w:lang w:eastAsia="ja-JP"/>
              </w:rPr>
              <w:t>E-UTRA CGI</w:t>
            </w:r>
          </w:p>
          <w:p w:rsidR="003A3C5F" w:rsidRPr="00FD0425" w:rsidRDefault="003A3C5F" w:rsidP="00DB0216">
            <w:pPr>
              <w:pStyle w:val="TAL"/>
              <w:rPr>
                <w:lang w:eastAsia="ja-JP"/>
              </w:rPr>
            </w:pPr>
            <w:r w:rsidRPr="00FD0425">
              <w:rPr>
                <w:lang w:eastAsia="ja-JP"/>
              </w:rPr>
              <w:t>9.2.2.8</w:t>
            </w:r>
            <w:bookmarkEnd w:id="13"/>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9.2.2.5</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RANAC</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RAN Area Code</w:t>
            </w:r>
          </w:p>
          <w:p w:rsidR="003A3C5F" w:rsidRPr="00FD0425" w:rsidRDefault="003A3C5F" w:rsidP="00DB0216">
            <w:pPr>
              <w:pStyle w:val="TAL"/>
              <w:rPr>
                <w:lang w:eastAsia="ja-JP"/>
              </w:rPr>
            </w:pPr>
            <w:r w:rsidRPr="00FD0425">
              <w:rPr>
                <w:lang w:eastAsia="ja-JP"/>
              </w:rPr>
              <w:t>9.2.2.6</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b/>
                <w:lang w:eastAsia="ja-JP"/>
              </w:rPr>
            </w:pPr>
            <w:r w:rsidRPr="00FD0425">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r w:rsidRPr="00FD0425">
              <w:rPr>
                <w:i/>
                <w:lang w:eastAsia="ja-JP"/>
              </w:rPr>
              <w:t>1..&lt;</w:t>
            </w:r>
            <w:proofErr w:type="spellStart"/>
            <w:r w:rsidRPr="00FD0425">
              <w:rPr>
                <w:i/>
                <w:lang w:eastAsia="ja-JP"/>
              </w:rPr>
              <w:t>maxnoofBPLMNs</w:t>
            </w:r>
            <w:proofErr w:type="spellEnd"/>
            <w:r w:rsidRPr="00FD0425">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Broadcast PLMNs</w:t>
            </w:r>
            <w:r>
              <w:rPr>
                <w:lang w:eastAsia="ja-JP"/>
              </w:rPr>
              <w:t xml:space="preserve"> in SIB1 </w:t>
            </w:r>
            <w:r w:rsidRPr="00700F19">
              <w:rPr>
                <w:lang w:eastAsia="ja-JP"/>
              </w:rPr>
              <w:t xml:space="preserve">associated to the E-UTRA Cell Identity in the </w:t>
            </w:r>
            <w:r w:rsidRPr="00AB14F6">
              <w:rPr>
                <w:i/>
                <w:iCs/>
                <w:lang w:eastAsia="ja-JP"/>
              </w:rPr>
              <w:t>ECGI</w:t>
            </w:r>
            <w:r w:rsidRPr="00700F19">
              <w:rPr>
                <w:lang w:eastAsia="ja-JP"/>
              </w:rPr>
              <w:t xml:space="preserve"> IE</w:t>
            </w:r>
            <w:r>
              <w:rPr>
                <w:lang w:eastAsia="ja-JP"/>
              </w:rPr>
              <w:t>.</w:t>
            </w:r>
          </w:p>
          <w:p w:rsidR="003A3C5F" w:rsidRPr="00FD0425" w:rsidRDefault="003A3C5F" w:rsidP="00DB0216">
            <w:pPr>
              <w:pStyle w:val="TAL"/>
              <w:rPr>
                <w:lang w:eastAsia="ja-JP"/>
              </w:rPr>
            </w:pPr>
            <w:r w:rsidRPr="00FD0425">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lang w:eastAsia="ja-JP"/>
              </w:rPr>
            </w:pPr>
            <w:r w:rsidRPr="00FD0425">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9.2.2.4</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lang w:eastAsia="ja-JP"/>
              </w:rPr>
            </w:pPr>
            <w:r w:rsidRPr="00FD0425">
              <w:rPr>
                <w:rFonts w:eastAsia="MS Mincho"/>
                <w:lang w:eastAsia="ja-JP"/>
              </w:rPr>
              <w:t xml:space="preserve">CHOICE </w:t>
            </w:r>
            <w:r w:rsidRPr="00FD0425">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i/>
                <w:iCs/>
                <w:lang w:eastAsia="ja-JP"/>
              </w:rPr>
            </w:pPr>
            <w:r w:rsidRPr="00FD0425">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227"/>
              <w:rPr>
                <w:b/>
                <w:lang w:eastAsia="ja-JP"/>
              </w:rPr>
            </w:pPr>
            <w:r w:rsidRPr="00FD0425">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sidRPr="00FD0425">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bookmarkStart w:id="14" w:name="OLE_LINK180"/>
            <w:r w:rsidRPr="00FD0425">
              <w:rPr>
                <w:lang w:eastAsia="ja-JP"/>
              </w:rPr>
              <w:t xml:space="preserve">E-UTRA </w:t>
            </w:r>
            <w:bookmarkEnd w:id="14"/>
            <w:r w:rsidRPr="00FD0425">
              <w:rPr>
                <w:lang w:eastAsia="ja-JP"/>
              </w:rPr>
              <w:t>ARFCN</w:t>
            </w:r>
          </w:p>
          <w:p w:rsidR="003A3C5F" w:rsidRPr="00FD0425" w:rsidRDefault="003A3C5F" w:rsidP="00DB0216">
            <w:pPr>
              <w:pStyle w:val="TAL"/>
              <w:rPr>
                <w:lang w:eastAsia="ja-JP"/>
              </w:rPr>
            </w:pPr>
            <w:bookmarkStart w:id="15" w:name="OLE_LINK172"/>
            <w:r w:rsidRPr="00FD0425">
              <w:rPr>
                <w:lang w:eastAsia="ja-JP"/>
              </w:rPr>
              <w:t>9.2.2</w:t>
            </w:r>
            <w:bookmarkEnd w:id="15"/>
            <w:r w:rsidRPr="00FD0425">
              <w:rPr>
                <w:lang w:eastAsia="ja-JP"/>
              </w:rPr>
              <w:t>.21</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Corresponds to N</w:t>
            </w:r>
            <w:r w:rsidRPr="00FD0425">
              <w:rPr>
                <w:vertAlign w:val="subscript"/>
                <w:lang w:eastAsia="ja-JP"/>
              </w:rPr>
              <w:t>UL</w:t>
            </w:r>
            <w:r w:rsidRPr="00FD0425">
              <w:rPr>
                <w:lang w:eastAsia="ja-JP"/>
              </w:rPr>
              <w:t xml:space="preserve"> in TS 36.104 [25] for E-UTRA operating bands for which it is defined; ignored for E-UTRA operating bands for which N</w:t>
            </w:r>
            <w:r w:rsidRPr="00FD0425">
              <w:rPr>
                <w:vertAlign w:val="subscript"/>
                <w:lang w:eastAsia="ja-JP"/>
              </w:rPr>
              <w:t>UL</w:t>
            </w:r>
            <w:r w:rsidRPr="00FD0425">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sidRPr="00FD0425">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bookmarkStart w:id="16" w:name="OLE_LINK206"/>
            <w:r w:rsidRPr="00FD0425">
              <w:rPr>
                <w:lang w:eastAsia="ja-JP"/>
              </w:rPr>
              <w:t>E-UTRA ARFCN</w:t>
            </w:r>
          </w:p>
          <w:p w:rsidR="003A3C5F" w:rsidRPr="00FD0425" w:rsidRDefault="003A3C5F" w:rsidP="00DB0216">
            <w:pPr>
              <w:pStyle w:val="TAL"/>
              <w:rPr>
                <w:lang w:eastAsia="ja-JP"/>
              </w:rPr>
            </w:pPr>
            <w:r w:rsidRPr="00FD0425">
              <w:rPr>
                <w:lang w:eastAsia="ja-JP"/>
              </w:rPr>
              <w:t>9.2.2.21</w:t>
            </w:r>
            <w:bookmarkEnd w:id="16"/>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Corresponds to N</w:t>
            </w:r>
            <w:r w:rsidRPr="00FD0425">
              <w:rPr>
                <w:vertAlign w:val="subscript"/>
                <w:lang w:eastAsia="ja-JP"/>
              </w:rPr>
              <w:t>DL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sidRPr="00FD0425">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E-UTRA Transmission Bandwidth</w:t>
            </w:r>
          </w:p>
          <w:p w:rsidR="003A3C5F" w:rsidRPr="00FD0425" w:rsidRDefault="003A3C5F" w:rsidP="00DB0216">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sidRPr="00FD0425">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E-UTRA Transmission Bandwidth</w:t>
            </w:r>
          </w:p>
          <w:p w:rsidR="003A3C5F" w:rsidRPr="00FD0425" w:rsidRDefault="003A3C5F" w:rsidP="00DB0216">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sidRPr="00AA5DA2">
              <w:rPr>
                <w:lang w:eastAsia="ja-JP"/>
              </w:rPr>
              <w:t>&gt;&gt;&gt;Offset of NB-</w:t>
            </w:r>
            <w:proofErr w:type="spellStart"/>
            <w:r w:rsidRPr="00AA5DA2">
              <w:rPr>
                <w:lang w:eastAsia="ja-JP"/>
              </w:rPr>
              <w:t>IoT</w:t>
            </w:r>
            <w:proofErr w:type="spellEnd"/>
            <w:r w:rsidRPr="00AA5DA2">
              <w:rPr>
                <w:lang w:eastAsia="ja-JP"/>
              </w:rPr>
              <w:t xml:space="preserve"> Channel Number to DL EARFCN</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AA5DA2" w:rsidRDefault="003A3C5F" w:rsidP="00DB0216">
            <w:pPr>
              <w:pStyle w:val="TAL"/>
              <w:rPr>
                <w:bCs/>
              </w:rPr>
            </w:pPr>
            <w:r w:rsidRPr="00AA5DA2">
              <w:rPr>
                <w:bCs/>
              </w:rPr>
              <w:t>Offset of NB-</w:t>
            </w:r>
            <w:proofErr w:type="spellStart"/>
            <w:r w:rsidRPr="00AA5DA2">
              <w:rPr>
                <w:bCs/>
              </w:rPr>
              <w:t>IoT</w:t>
            </w:r>
            <w:proofErr w:type="spellEnd"/>
            <w:r w:rsidRPr="00AA5DA2">
              <w:rPr>
                <w:bCs/>
              </w:rPr>
              <w:t xml:space="preserve"> Channel Number to EARFCN</w:t>
            </w:r>
          </w:p>
          <w:p w:rsidR="003A3C5F" w:rsidRPr="00FD0425" w:rsidRDefault="003A3C5F" w:rsidP="00DB0216">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Pr>
                <w:rFonts w:hint="eastAsia"/>
                <w:lang w:eastAsia="zh-CN"/>
              </w:rPr>
              <w:t>r</w:t>
            </w:r>
            <w:r>
              <w:rPr>
                <w:lang w:eastAsia="zh-CN"/>
              </w:rPr>
              <w:t>eject</w:t>
            </w: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sidRPr="00AA5DA2">
              <w:rPr>
                <w:lang w:eastAsia="ja-JP"/>
              </w:rPr>
              <w:t>&gt;&gt;&gt;Offset of NB-</w:t>
            </w:r>
            <w:proofErr w:type="spellStart"/>
            <w:r w:rsidRPr="00AA5DA2">
              <w:rPr>
                <w:lang w:eastAsia="ja-JP"/>
              </w:rPr>
              <w:t>IoT</w:t>
            </w:r>
            <w:proofErr w:type="spellEnd"/>
            <w:r w:rsidRPr="00AA5DA2">
              <w:rPr>
                <w:lang w:eastAsia="ja-JP"/>
              </w:rPr>
              <w:t xml:space="preserve"> Channel Number to UL EARFCN</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AA5DA2" w:rsidRDefault="003A3C5F" w:rsidP="00DB0216">
            <w:pPr>
              <w:pStyle w:val="TAL"/>
              <w:rPr>
                <w:bCs/>
              </w:rPr>
            </w:pPr>
            <w:r w:rsidRPr="00AA5DA2">
              <w:rPr>
                <w:bCs/>
              </w:rPr>
              <w:t>Offset of NB-</w:t>
            </w:r>
            <w:proofErr w:type="spellStart"/>
            <w:r w:rsidRPr="00AA5DA2">
              <w:rPr>
                <w:bCs/>
              </w:rPr>
              <w:t>IoT</w:t>
            </w:r>
            <w:proofErr w:type="spellEnd"/>
            <w:r w:rsidRPr="00AA5DA2">
              <w:rPr>
                <w:bCs/>
              </w:rPr>
              <w:t xml:space="preserve"> Channel Number to EARFCN</w:t>
            </w:r>
          </w:p>
          <w:p w:rsidR="003A3C5F" w:rsidRPr="00FD0425" w:rsidRDefault="003A3C5F" w:rsidP="00DB0216">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AA5DA2">
              <w:rPr>
                <w:bCs/>
                <w:lang w:eastAsia="zh-CN"/>
              </w:rPr>
              <w:t>Corresponds to M</w:t>
            </w:r>
            <w:r w:rsidRPr="00AA5DA2">
              <w:rPr>
                <w:bCs/>
                <w:vertAlign w:val="subscript"/>
                <w:lang w:eastAsia="zh-CN"/>
              </w:rPr>
              <w:t>UL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Pr>
                <w:rFonts w:hint="eastAsia"/>
                <w:lang w:eastAsia="zh-CN"/>
              </w:rPr>
              <w:t>r</w:t>
            </w:r>
            <w:r>
              <w:rPr>
                <w:lang w:eastAsia="zh-CN"/>
              </w:rPr>
              <w:t>eject</w:t>
            </w: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lang w:eastAsia="ja-JP"/>
              </w:rPr>
            </w:pPr>
            <w:r w:rsidRPr="00FD0425">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227"/>
              <w:rPr>
                <w:b/>
                <w:lang w:eastAsia="ja-JP"/>
              </w:rPr>
            </w:pPr>
            <w:r w:rsidRPr="00FD0425">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i/>
                <w:iCs/>
                <w:lang w:eastAsia="ja-JP"/>
              </w:rPr>
            </w:pPr>
            <w:r w:rsidRPr="00FD0425">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E-UTRA ARFCN</w:t>
            </w:r>
          </w:p>
          <w:p w:rsidR="003A3C5F" w:rsidRPr="00FD0425" w:rsidRDefault="003A3C5F" w:rsidP="00DB0216">
            <w:pPr>
              <w:pStyle w:val="TAL"/>
              <w:rPr>
                <w:lang w:eastAsia="ja-JP"/>
              </w:rPr>
            </w:pPr>
            <w:r w:rsidRPr="00FD0425">
              <w:rPr>
                <w:lang w:eastAsia="ja-JP"/>
              </w:rPr>
              <w:t>9.2.2.21</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Corresponds to N</w:t>
            </w:r>
            <w:r w:rsidRPr="00FD0425">
              <w:rPr>
                <w:vertAlign w:val="subscript"/>
                <w:lang w:eastAsia="ja-JP"/>
              </w:rPr>
              <w:t>DL</w:t>
            </w:r>
            <w:r w:rsidRPr="00FD0425">
              <w:rPr>
                <w:lang w:eastAsia="ja-JP"/>
              </w:rPr>
              <w:t>/N</w:t>
            </w:r>
            <w:r w:rsidRPr="00FD0425">
              <w:rPr>
                <w:vertAlign w:val="subscript"/>
                <w:lang w:eastAsia="ja-JP"/>
              </w:rPr>
              <w:t>UL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sidRPr="00FD0425">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sidRPr="00FD0425">
              <w:rPr>
                <w:lang w:eastAsia="ja-JP"/>
              </w:rPr>
              <w:lastRenderedPageBreak/>
              <w:t>&gt;&gt;&gt;</w:t>
            </w:r>
            <w:proofErr w:type="spellStart"/>
            <w:r w:rsidRPr="00FD0425">
              <w:rPr>
                <w:lang w:eastAsia="ja-JP"/>
              </w:rPr>
              <w:t>Subframe</w:t>
            </w:r>
            <w:proofErr w:type="spellEnd"/>
            <w:r w:rsidRPr="00FD0425">
              <w:rPr>
                <w:lang w:eastAsia="ja-JP"/>
              </w:rPr>
              <w:t xml:space="preserve"> Assignment</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 xml:space="preserve">Uplink-downlink </w:t>
            </w:r>
            <w:proofErr w:type="spellStart"/>
            <w:r w:rsidRPr="00FD0425">
              <w:rPr>
                <w:lang w:eastAsia="ja-JP"/>
              </w:rPr>
              <w:t>subframe</w:t>
            </w:r>
            <w:proofErr w:type="spellEnd"/>
            <w:r w:rsidRPr="00FD0425">
              <w:rPr>
                <w:lang w:eastAsia="ja-JP"/>
              </w:rPr>
              <w:t xml:space="preserv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b/>
                <w:lang w:eastAsia="zh-CN"/>
              </w:rPr>
            </w:pPr>
            <w:r w:rsidRPr="00FD0425">
              <w:rPr>
                <w:b/>
                <w:lang w:eastAsia="zh-CN"/>
              </w:rPr>
              <w:t>&gt;&gt;&gt;</w:t>
            </w:r>
            <w:bookmarkStart w:id="17" w:name="OLE_LINK165"/>
            <w:r w:rsidRPr="00FD0425">
              <w:rPr>
                <w:b/>
                <w:lang w:eastAsia="zh-CN"/>
              </w:rPr>
              <w:t xml:space="preserve">Special </w:t>
            </w:r>
            <w:proofErr w:type="spellStart"/>
            <w:r w:rsidRPr="00FD0425">
              <w:rPr>
                <w:b/>
                <w:lang w:eastAsia="ja-JP"/>
              </w:rPr>
              <w:t>Subframe</w:t>
            </w:r>
            <w:proofErr w:type="spellEnd"/>
            <w:r w:rsidRPr="00FD0425">
              <w:rPr>
                <w:b/>
                <w:lang w:eastAsia="zh-CN"/>
              </w:rPr>
              <w:t xml:space="preserve"> Info</w:t>
            </w:r>
            <w:bookmarkEnd w:id="17"/>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Special</w:t>
            </w:r>
            <w:r w:rsidRPr="00FD0425">
              <w:rPr>
                <w:lang w:eastAsia="ja-JP"/>
              </w:rPr>
              <w:t xml:space="preserve"> </w:t>
            </w:r>
            <w:proofErr w:type="spellStart"/>
            <w:r w:rsidRPr="00FD0425">
              <w:rPr>
                <w:lang w:eastAsia="ja-JP"/>
              </w:rPr>
              <w:t>subframe</w:t>
            </w:r>
            <w:proofErr w:type="spellEnd"/>
            <w:r w:rsidRPr="00FD0425">
              <w:rPr>
                <w:lang w:eastAsia="ja-JP"/>
              </w:rPr>
              <w:t xml:space="preserv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454"/>
            </w:pPr>
            <w:r w:rsidRPr="00FD0425">
              <w:rPr>
                <w:lang w:eastAsia="zh-CN"/>
              </w:rPr>
              <w:t xml:space="preserve">&gt;&gt;&gt;&gt;Special </w:t>
            </w:r>
            <w:proofErr w:type="spellStart"/>
            <w:r w:rsidRPr="00FD0425">
              <w:t>Subframe</w:t>
            </w:r>
            <w:proofErr w:type="spellEnd"/>
            <w:r w:rsidRPr="00FD0425">
              <w:t xml:space="preserve"> Patterns</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 xml:space="preserve">ENUMERATED </w:t>
            </w:r>
            <w:r w:rsidRPr="00FD0425">
              <w:rPr>
                <w:lang w:eastAsia="zh-CN"/>
              </w:rPr>
              <w:t>(</w:t>
            </w:r>
            <w:r w:rsidRPr="00FD0425">
              <w:rPr>
                <w:lang w:eastAsia="ja-JP"/>
              </w:rPr>
              <w:t>s</w:t>
            </w:r>
            <w:r w:rsidRPr="00FD0425">
              <w:rPr>
                <w:lang w:eastAsia="zh-CN"/>
              </w:rPr>
              <w:t>sp</w:t>
            </w:r>
            <w:r w:rsidRPr="00FD0425">
              <w:rPr>
                <w:lang w:eastAsia="ja-JP"/>
              </w:rPr>
              <w:t>0, s</w:t>
            </w:r>
            <w:r w:rsidRPr="00FD0425">
              <w:rPr>
                <w:lang w:eastAsia="zh-CN"/>
              </w:rPr>
              <w:t>sp</w:t>
            </w:r>
            <w:r w:rsidRPr="00FD0425">
              <w:rPr>
                <w:lang w:eastAsia="ja-JP"/>
              </w:rPr>
              <w:t>1, s</w:t>
            </w:r>
            <w:r w:rsidRPr="00FD0425">
              <w:rPr>
                <w:lang w:eastAsia="zh-CN"/>
              </w:rPr>
              <w:t>sp</w:t>
            </w:r>
            <w:r w:rsidRPr="00FD0425">
              <w:rPr>
                <w:lang w:eastAsia="ja-JP"/>
              </w:rPr>
              <w:t>2, s</w:t>
            </w:r>
            <w:r w:rsidRPr="00FD0425">
              <w:rPr>
                <w:lang w:eastAsia="zh-CN"/>
              </w:rPr>
              <w:t>sp</w:t>
            </w:r>
            <w:r w:rsidRPr="00FD0425">
              <w:rPr>
                <w:lang w:eastAsia="ja-JP"/>
              </w:rPr>
              <w:t>3, s</w:t>
            </w:r>
            <w:r w:rsidRPr="00FD0425">
              <w:rPr>
                <w:lang w:eastAsia="zh-CN"/>
              </w:rPr>
              <w:t>sp</w:t>
            </w:r>
            <w:r w:rsidRPr="00FD0425">
              <w:rPr>
                <w:lang w:eastAsia="ja-JP"/>
              </w:rPr>
              <w:t>4, s</w:t>
            </w:r>
            <w:r w:rsidRPr="00FD0425">
              <w:rPr>
                <w:lang w:eastAsia="zh-CN"/>
              </w:rPr>
              <w:t>sp</w:t>
            </w:r>
            <w:r w:rsidRPr="00FD0425">
              <w:rPr>
                <w:lang w:eastAsia="ja-JP"/>
              </w:rPr>
              <w:t>5, s</w:t>
            </w:r>
            <w:r w:rsidRPr="00FD0425">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454"/>
              <w:rPr>
                <w:lang w:eastAsia="zh-CN"/>
              </w:rPr>
            </w:pPr>
            <w:r w:rsidRPr="00FD0425">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ja-JP"/>
              </w:rPr>
              <w:t xml:space="preserve">ENUMERATED </w:t>
            </w:r>
            <w:r w:rsidRPr="00FD0425">
              <w:rPr>
                <w:lang w:eastAsia="zh-CN"/>
              </w:rPr>
              <w:t>(Normal, Extended,…)</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454"/>
              <w:rPr>
                <w:lang w:eastAsia="zh-CN"/>
              </w:rPr>
            </w:pPr>
            <w:r w:rsidRPr="00FD0425">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ja-JP"/>
              </w:rPr>
              <w:t xml:space="preserve">ENUMERATED </w:t>
            </w:r>
            <w:r w:rsidRPr="00FD0425">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sidRPr="00AA5DA2">
              <w:rPr>
                <w:lang w:eastAsia="ja-JP"/>
              </w:rPr>
              <w:t>&gt;&gt;&gt;Offset of NB-</w:t>
            </w:r>
            <w:proofErr w:type="spellStart"/>
            <w:r w:rsidRPr="00AA5DA2">
              <w:rPr>
                <w:lang w:eastAsia="ja-JP"/>
              </w:rPr>
              <w:t>IoT</w:t>
            </w:r>
            <w:proofErr w:type="spellEnd"/>
            <w:r w:rsidRPr="00AA5DA2">
              <w:rPr>
                <w:lang w:eastAsia="ja-JP"/>
              </w:rPr>
              <w:t xml:space="preserve"> Channel Number to DL EARFCN</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AA5DA2" w:rsidRDefault="003A3C5F" w:rsidP="00DB0216">
            <w:pPr>
              <w:pStyle w:val="TAL"/>
              <w:rPr>
                <w:bCs/>
              </w:rPr>
            </w:pPr>
            <w:r w:rsidRPr="00AA5DA2">
              <w:rPr>
                <w:bCs/>
              </w:rPr>
              <w:t>Offset of NB-</w:t>
            </w:r>
            <w:proofErr w:type="spellStart"/>
            <w:r w:rsidRPr="00AA5DA2">
              <w:rPr>
                <w:bCs/>
              </w:rPr>
              <w:t>IoT</w:t>
            </w:r>
            <w:proofErr w:type="spellEnd"/>
            <w:r w:rsidRPr="00AA5DA2">
              <w:rPr>
                <w:bCs/>
              </w:rPr>
              <w:t xml:space="preserve"> Channel Number to EARFCN</w:t>
            </w:r>
          </w:p>
          <w:p w:rsidR="003A3C5F" w:rsidRPr="00FD0425" w:rsidRDefault="003A3C5F" w:rsidP="00DB0216">
            <w:pPr>
              <w:pStyle w:val="TAL"/>
              <w:rPr>
                <w:lang w:eastAsia="ja-JP"/>
              </w:rPr>
            </w:pPr>
            <w:bookmarkStart w:id="18" w:name="_Hlk44413498"/>
            <w:r w:rsidRPr="00AA5DA2">
              <w:rPr>
                <w:bCs/>
              </w:rPr>
              <w:t>9.2.</w:t>
            </w:r>
            <w:r>
              <w:rPr>
                <w:bCs/>
              </w:rPr>
              <w:t>2.</w:t>
            </w:r>
            <w:bookmarkEnd w:id="18"/>
            <w:r>
              <w:rPr>
                <w:bCs/>
              </w:rPr>
              <w:t>47</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Pr>
                <w:rFonts w:hint="eastAsia"/>
                <w:lang w:eastAsia="zh-CN"/>
              </w:rPr>
              <w:t>r</w:t>
            </w:r>
            <w:r>
              <w:rPr>
                <w:lang w:eastAsia="zh-CN"/>
              </w:rPr>
              <w:t>eject</w:t>
            </w: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340"/>
              <w:rPr>
                <w:lang w:eastAsia="ja-JP"/>
              </w:rPr>
            </w:pPr>
            <w:r>
              <w:rPr>
                <w:lang w:eastAsia="ja-JP"/>
              </w:rPr>
              <w:t>&gt;&gt;&gt;NB-</w:t>
            </w:r>
            <w:proofErr w:type="spellStart"/>
            <w:r>
              <w:rPr>
                <w:lang w:eastAsia="ja-JP"/>
              </w:rPr>
              <w:t>IoT</w:t>
            </w:r>
            <w:proofErr w:type="spellEnd"/>
            <w:r>
              <w:rPr>
                <w:lang w:eastAsia="ja-JP"/>
              </w:rPr>
              <w:t xml:space="preserve"> UL DL Alignment Offset</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bookmarkStart w:id="19" w:name="_Hlk44413504"/>
            <w:r>
              <w:rPr>
                <w:lang w:eastAsia="ja-JP"/>
              </w:rPr>
              <w:t>9.2.2.</w:t>
            </w:r>
            <w:bookmarkEnd w:id="19"/>
            <w:r>
              <w:rPr>
                <w:lang w:eastAsia="ja-JP"/>
              </w:rPr>
              <w:t>48</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t xml:space="preserve">Corresponds to the </w:t>
            </w:r>
            <w:r w:rsidRPr="00D0452D">
              <w:t>TDD-UL-DL-</w:t>
            </w:r>
            <w:proofErr w:type="spellStart"/>
            <w:r w:rsidRPr="00D0452D">
              <w:t>AlignmentOffset</w:t>
            </w:r>
            <w:proofErr w:type="spellEnd"/>
            <w:r w:rsidRPr="00D0452D">
              <w:t>-NB</w:t>
            </w:r>
            <w:r>
              <w:t xml:space="preserve"> in TS 36.331 [14].</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Pr>
                <w:rFonts w:hint="eastAsia"/>
                <w:lang w:eastAsia="zh-CN"/>
              </w:rPr>
              <w:t>r</w:t>
            </w:r>
            <w:r>
              <w:rPr>
                <w:lang w:eastAsia="zh-CN"/>
              </w:rPr>
              <w:t>eject</w:t>
            </w: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bookmarkStart w:id="20" w:name="OLE_LINK181"/>
            <w:r w:rsidRPr="00FD0425">
              <w:rPr>
                <w:lang w:eastAsia="zh-CN"/>
              </w:rPr>
              <w:t>9.2.</w:t>
            </w:r>
            <w:bookmarkEnd w:id="20"/>
            <w:r w:rsidRPr="00FD0425">
              <w:rPr>
                <w:lang w:eastAsia="zh-CN"/>
              </w:rPr>
              <w:t>2.23</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E-UTRA PRACH Configuration</w:t>
            </w:r>
          </w:p>
          <w:p w:rsidR="003A3C5F" w:rsidRPr="00FD0425" w:rsidRDefault="003A3C5F" w:rsidP="00DB0216">
            <w:pPr>
              <w:pStyle w:val="TAL"/>
              <w:rPr>
                <w:lang w:eastAsia="ja-JP"/>
              </w:rPr>
            </w:pPr>
            <w:r w:rsidRPr="00FD0425">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b/>
                <w:lang w:eastAsia="zh-CN"/>
              </w:rPr>
            </w:pPr>
            <w:r w:rsidRPr="00FD0425">
              <w:rPr>
                <w:b/>
                <w:lang w:eastAsia="zh-CN"/>
              </w:rPr>
              <w:t xml:space="preserve">MBSFN </w:t>
            </w:r>
            <w:proofErr w:type="spellStart"/>
            <w:r w:rsidRPr="00FD0425">
              <w:rPr>
                <w:b/>
                <w:lang w:eastAsia="zh-CN"/>
              </w:rPr>
              <w:t>Subframe</w:t>
            </w:r>
            <w:proofErr w:type="spellEnd"/>
            <w:r w:rsidRPr="00FD0425">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i/>
                <w:lang w:eastAsia="ja-JP"/>
              </w:rPr>
              <w:t>0..&lt;</w:t>
            </w:r>
            <w:proofErr w:type="spellStart"/>
            <w:r w:rsidRPr="00FD0425">
              <w:rPr>
                <w:i/>
                <w:lang w:eastAsia="ja-JP"/>
              </w:rPr>
              <w:t>maxnoofMBSFN</w:t>
            </w:r>
            <w:proofErr w:type="spellEnd"/>
            <w:r w:rsidRPr="00FD0425">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ja-JP"/>
              </w:rPr>
              <w:t xml:space="preserve">MBSFN </w:t>
            </w:r>
            <w:proofErr w:type="spellStart"/>
            <w:r w:rsidRPr="00FD0425">
              <w:rPr>
                <w:lang w:eastAsia="ja-JP"/>
              </w:rPr>
              <w:t>subframe</w:t>
            </w:r>
            <w:proofErr w:type="spellEnd"/>
            <w:r w:rsidRPr="00FD0425">
              <w:rPr>
                <w:lang w:eastAsia="ja-JP"/>
              </w:rPr>
              <w:t xml:space="preserve"> defined in TS 36.331 [14]</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rFonts w:hint="eastAsia"/>
                <w:lang w:eastAsia="zh-CN"/>
              </w:rPr>
            </w:pPr>
            <w:r w:rsidRPr="00FD0425">
              <w:rPr>
                <w:lang w:eastAsia="zh-CN"/>
              </w:rPr>
              <w:t>&gt;</w:t>
            </w:r>
            <w:proofErr w:type="spellStart"/>
            <w:r w:rsidRPr="00FD0425">
              <w:rPr>
                <w:lang w:eastAsia="zh-CN"/>
              </w:rPr>
              <w:t>Radioframe</w:t>
            </w:r>
            <w:proofErr w:type="spellEnd"/>
            <w:r w:rsidRPr="00FD0425">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lang w:eastAsia="zh-CN"/>
              </w:rPr>
            </w:pPr>
            <w:r w:rsidRPr="00FD0425">
              <w:rPr>
                <w:lang w:eastAsia="zh-CN"/>
              </w:rPr>
              <w:t>&gt;</w:t>
            </w:r>
            <w:proofErr w:type="spellStart"/>
            <w:r w:rsidRPr="00FD0425">
              <w:rPr>
                <w:lang w:eastAsia="zh-CN"/>
              </w:rPr>
              <w:t>Radioframe</w:t>
            </w:r>
            <w:proofErr w:type="spellEnd"/>
            <w:r w:rsidRPr="00FD0425">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INTEGER (0..7, ...)</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lang w:eastAsia="zh-CN"/>
              </w:rPr>
            </w:pPr>
            <w:r w:rsidRPr="00FD0425">
              <w:rPr>
                <w:lang w:eastAsia="zh-CN"/>
              </w:rPr>
              <w:t xml:space="preserve">&gt;MBSFN </w:t>
            </w:r>
            <w:proofErr w:type="spellStart"/>
            <w:r w:rsidRPr="00FD0425">
              <w:rPr>
                <w:lang w:eastAsia="zh-CN"/>
              </w:rPr>
              <w:t>Subframe</w:t>
            </w:r>
            <w:proofErr w:type="spellEnd"/>
            <w:r w:rsidRPr="00FD0425">
              <w:rPr>
                <w:lang w:eastAsia="zh-CN"/>
              </w:rPr>
              <w:t xml:space="preserve"> Allocation E-UTRA</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ja-JP"/>
              </w:rPr>
            </w:pPr>
            <w:r w:rsidRPr="00FD0425">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bookmarkStart w:id="21" w:name="OLE_LINK183"/>
            <w:r w:rsidRPr="00FD0425">
              <w:rPr>
                <w:lang w:eastAsia="zh-CN"/>
              </w:rPr>
              <w:t>9.2.</w:t>
            </w:r>
            <w:bookmarkEnd w:id="21"/>
            <w:r w:rsidRPr="00FD0425">
              <w:rPr>
                <w:lang w:eastAsia="zh-CN"/>
              </w:rPr>
              <w:t>2.24</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roofErr w:type="spellStart"/>
            <w:r w:rsidRPr="00FD0425">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 xml:space="preserve">This IE indicates that the </w:t>
            </w:r>
            <w:proofErr w:type="spellStart"/>
            <w:r w:rsidRPr="00FD0425">
              <w:rPr>
                <w:lang w:eastAsia="zh-CN"/>
              </w:rPr>
              <w:t>eNodeB</w:t>
            </w:r>
            <w:proofErr w:type="spellEnd"/>
            <w:r w:rsidRPr="00FD0425">
              <w:rPr>
                <w:lang w:eastAsia="zh-CN"/>
              </w:rPr>
              <w:t xml:space="preserve"> supports </w:t>
            </w:r>
            <w:proofErr w:type="spellStart"/>
            <w:r w:rsidRPr="00FD0425">
              <w:rPr>
                <w:i/>
                <w:lang w:eastAsia="zh-CN"/>
              </w:rPr>
              <w:t>FreqBandIndicationPriority</w:t>
            </w:r>
            <w:proofErr w:type="spellEnd"/>
            <w:r w:rsidRPr="00FD0425">
              <w:rPr>
                <w:lang w:eastAsia="zh-CN"/>
              </w:rPr>
              <w:t>, and whether</w:t>
            </w:r>
          </w:p>
          <w:p w:rsidR="003A3C5F" w:rsidRPr="00FD0425" w:rsidRDefault="003A3C5F" w:rsidP="00DB0216">
            <w:pPr>
              <w:pStyle w:val="TAL"/>
              <w:rPr>
                <w:lang w:eastAsia="zh-CN"/>
              </w:rPr>
            </w:pPr>
            <w:proofErr w:type="spellStart"/>
            <w:r w:rsidRPr="00FD0425">
              <w:rPr>
                <w:i/>
                <w:lang w:eastAsia="zh-CN"/>
              </w:rPr>
              <w:t>FreqBandIndicatorPriority</w:t>
            </w:r>
            <w:proofErr w:type="spellEnd"/>
            <w:r w:rsidRPr="00FD0425">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proofErr w:type="spellStart"/>
            <w:r w:rsidRPr="00FD0425">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rFonts w:cs="Arial"/>
                <w:bCs/>
                <w:lang w:eastAsia="ja-JP"/>
              </w:rPr>
              <w:lastRenderedPageBreak/>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sidRPr="00FD0425">
              <w:rPr>
                <w:rFonts w:cs="Arial"/>
                <w:bCs/>
                <w:lang w:eastAsia="zh-CN"/>
              </w:rPr>
              <w:t>This IE indicates which E-UTRA control/reference signal resources are protected and are not subject to E-UTRA - NR Cell Resource Coordination</w:t>
            </w:r>
            <w:r w:rsidRPr="00FD0425">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rFonts w:cs="Arial"/>
                <w:bCs/>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rFonts w:cs="Arial"/>
                <w:bCs/>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ja-JP"/>
              </w:rPr>
            </w:pPr>
            <w:r w:rsidRPr="00FD0425">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r w:rsidRPr="00FD0425">
              <w:rPr>
                <w:rFonts w:cs="Arial"/>
                <w:i/>
                <w:lang w:eastAsia="ja-JP"/>
              </w:rPr>
              <w:t>0..&lt;</w:t>
            </w:r>
            <w:proofErr w:type="spellStart"/>
            <w:r w:rsidRPr="00FD0425">
              <w:rPr>
                <w:rFonts w:cs="Arial"/>
                <w:i/>
                <w:lang w:eastAsia="ja-JP"/>
              </w:rPr>
              <w:t>maxnoofEUTRABPLMNs</w:t>
            </w:r>
            <w:proofErr w:type="spellEnd"/>
            <w:r w:rsidRPr="00FD0425">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r w:rsidRPr="00FD0425">
              <w:rPr>
                <w:rFonts w:cs="Arial"/>
                <w:szCs w:val="18"/>
                <w:lang w:eastAsia="ja-JP"/>
              </w:rPr>
              <w:t xml:space="preserve">This IE corresponds to the </w:t>
            </w:r>
            <w:r w:rsidRPr="00FD0425">
              <w:rPr>
                <w:i/>
              </w:rPr>
              <w:t>cellAccessRelatedInfoList-5GC</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36.331 [14]. </w:t>
            </w:r>
            <w:r>
              <w:rPr>
                <w:rFonts w:eastAsia="宋体"/>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rPr>
              <w:t>cellAccessRelatedInfoList-5GC</w:t>
            </w:r>
            <w:r w:rsidRPr="00FD0425">
              <w:rPr>
                <w:noProof/>
              </w:rPr>
              <w:t xml:space="preserve"> </w:t>
            </w:r>
            <w:r w:rsidRPr="00FD0425">
              <w:rPr>
                <w:rFonts w:cs="Arial"/>
                <w:szCs w:val="18"/>
                <w:lang w:eastAsia="ja-JP"/>
              </w:rPr>
              <w:t xml:space="preserve">IE are </w:t>
            </w:r>
            <w:r>
              <w:rPr>
                <w:rFonts w:cs="Arial"/>
                <w:szCs w:val="18"/>
                <w:lang w:eastAsia="ja-JP"/>
              </w:rPr>
              <w:t xml:space="preserve">included and </w:t>
            </w:r>
            <w:r w:rsidRPr="00FD0425">
              <w:rPr>
                <w:rFonts w:cs="Arial"/>
                <w:szCs w:val="18"/>
                <w:lang w:eastAsia="ja-JP"/>
              </w:rPr>
              <w:t>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rFonts w:cs="Arial"/>
                <w:bCs/>
                <w:lang w:eastAsia="zh-CN"/>
              </w:rPr>
            </w:pPr>
            <w:r w:rsidRPr="00FD0425">
              <w:rPr>
                <w:rFonts w:cs="Arial"/>
                <w:lang w:eastAsia="ja-JP"/>
              </w:rPr>
              <w:t>ignore</w:t>
            </w: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b/>
                <w:lang w:eastAsia="zh-CN"/>
              </w:rPr>
            </w:pPr>
            <w:r w:rsidRPr="00FD0425">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r w:rsidRPr="00FD0425">
              <w:rPr>
                <w:rFonts w:cs="Arial"/>
                <w:i/>
                <w:lang w:eastAsia="ja-JP"/>
              </w:rPr>
              <w:t>1..&lt;</w:t>
            </w:r>
            <w:proofErr w:type="spellStart"/>
            <w:r w:rsidRPr="00FD0425">
              <w:rPr>
                <w:rFonts w:cs="Arial"/>
                <w:i/>
                <w:lang w:eastAsia="ja-JP"/>
              </w:rPr>
              <w:t>maxnoofEUTRABPLMNs</w:t>
            </w:r>
            <w:proofErr w:type="spellEnd"/>
            <w:r w:rsidRPr="00FD0425">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E-UTRA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rFonts w:cs="Arial"/>
                <w:bCs/>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227"/>
              <w:rPr>
                <w:lang w:eastAsia="zh-CN"/>
              </w:rPr>
            </w:pPr>
            <w:r w:rsidRPr="00FD0425">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ja-JP"/>
              </w:rPr>
            </w:pPr>
            <w:r w:rsidRPr="00FD0425">
              <w:rPr>
                <w:rFonts w:eastAsia="宋体" w:cs="Arial"/>
                <w:lang w:eastAsia="zh-CN"/>
              </w:rPr>
              <w:t>9.2.2.4</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rFonts w:cs="Arial"/>
                <w:bCs/>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lang w:eastAsia="zh-CN"/>
              </w:rPr>
            </w:pPr>
            <w:r w:rsidRPr="00FD0425">
              <w:rPr>
                <w:lang w:eastAsia="zh-CN"/>
              </w:rPr>
              <w:t>&gt;TAC</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ja-JP"/>
              </w:rPr>
            </w:pPr>
            <w:r w:rsidRPr="00FD0425">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rFonts w:cs="Arial"/>
                <w:bCs/>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lang w:eastAsia="zh-CN"/>
              </w:rPr>
            </w:pPr>
            <w:r w:rsidRPr="00FD0425">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ja-JP"/>
              </w:rPr>
            </w:pPr>
            <w:r w:rsidRPr="00FD0425">
              <w:rPr>
                <w:rFonts w:cs="Arial"/>
                <w:lang w:eastAsia="ja-JP"/>
              </w:rPr>
              <w:t>BIT STRING (SIZE(28))</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rFonts w:cs="Arial"/>
                <w:bCs/>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ind w:left="113"/>
              <w:rPr>
                <w:lang w:eastAsia="zh-CN"/>
              </w:rPr>
            </w:pPr>
            <w:r w:rsidRPr="00FD0425">
              <w:rPr>
                <w:lang w:eastAsia="zh-CN"/>
              </w:rPr>
              <w:t>&gt;</w:t>
            </w:r>
            <w:r w:rsidRPr="00FD0425">
              <w:rPr>
                <w:rFonts w:hint="eastAsia"/>
                <w:lang w:eastAsia="zh-CN"/>
              </w:rPr>
              <w:t>R</w:t>
            </w:r>
            <w:r w:rsidRPr="00FD0425">
              <w:rPr>
                <w:lang w:eastAsia="zh-CN"/>
              </w:rPr>
              <w:t>ANAC</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r w:rsidRPr="00FD0425">
              <w:rPr>
                <w:rFonts w:cs="Arial" w:hint="eastAsia"/>
                <w:szCs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lang w:eastAsia="ja-JP"/>
              </w:rPr>
            </w:pPr>
            <w:r w:rsidRPr="00FD0425">
              <w:rPr>
                <w:rFonts w:cs="Arial"/>
                <w:lang w:eastAsia="ja-JP"/>
              </w:rPr>
              <w:t>RAN Area Code</w:t>
            </w:r>
          </w:p>
          <w:p w:rsidR="003A3C5F" w:rsidRPr="00FD0425" w:rsidRDefault="003A3C5F" w:rsidP="00DB0216">
            <w:pPr>
              <w:pStyle w:val="TAL"/>
              <w:rPr>
                <w:rFonts w:cs="Arial"/>
                <w:bCs/>
                <w:lang w:eastAsia="ja-JP"/>
              </w:rPr>
            </w:pPr>
            <w:r w:rsidRPr="00FD0425">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rFonts w:cs="Arial"/>
                <w:bCs/>
                <w:lang w:eastAsia="zh-CN"/>
              </w:rPr>
            </w:pPr>
          </w:p>
        </w:tc>
      </w:tr>
      <w:tr w:rsidR="003A3C5F" w:rsidRPr="00FD0425" w:rsidTr="00DB021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hint="eastAsia"/>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Default="003A3C5F" w:rsidP="00DB0216">
            <w:pPr>
              <w:pStyle w:val="TAL"/>
              <w:rPr>
                <w:lang w:val="fr-FR" w:eastAsia="ja-JP"/>
              </w:rPr>
            </w:pPr>
            <w:r>
              <w:rPr>
                <w:lang w:val="fr-FR" w:eastAsia="ja-JP"/>
              </w:rPr>
              <w:t>NPRACH Configuration</w:t>
            </w:r>
          </w:p>
          <w:p w:rsidR="003A3C5F" w:rsidRPr="00FD0425" w:rsidRDefault="003A3C5F" w:rsidP="00DB0216">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tcPr>
          <w:p w:rsidR="003A3C5F" w:rsidRPr="00FD0425" w:rsidRDefault="003A3C5F" w:rsidP="00DB0216">
            <w:pPr>
              <w:pStyle w:val="TAC"/>
              <w:rPr>
                <w:rFonts w:cs="Arial"/>
                <w:bCs/>
                <w:lang w:eastAsia="zh-CN"/>
              </w:rPr>
            </w:pPr>
            <w:r>
              <w:rPr>
                <w:lang w:val="fr-FR" w:eastAsia="zh-CN"/>
              </w:rPr>
              <w:t>ignore</w:t>
            </w:r>
          </w:p>
        </w:tc>
      </w:tr>
      <w:tr w:rsidR="003A3C5F" w:rsidRPr="00FD0425" w:rsidTr="00DB0216">
        <w:tblPrEx>
          <w:tblCellMar>
            <w:top w:w="0" w:type="dxa"/>
            <w:bottom w:w="0" w:type="dxa"/>
          </w:tblCellMar>
        </w:tblPrEx>
        <w:trPr>
          <w:ins w:id="22" w:author="China Telecom " w:date="2021-01-15T14:04:00Z"/>
        </w:trPr>
        <w:tc>
          <w:tcPr>
            <w:tcW w:w="2444" w:type="dxa"/>
            <w:tcBorders>
              <w:top w:val="single" w:sz="4" w:space="0" w:color="auto"/>
              <w:left w:val="single" w:sz="4" w:space="0" w:color="auto"/>
              <w:bottom w:val="single" w:sz="4" w:space="0" w:color="auto"/>
              <w:right w:val="single" w:sz="4" w:space="0" w:color="auto"/>
            </w:tcBorders>
          </w:tcPr>
          <w:p w:rsidR="003A3C5F" w:rsidRDefault="003A3C5F" w:rsidP="003A3C5F">
            <w:pPr>
              <w:pStyle w:val="TAL"/>
              <w:rPr>
                <w:ins w:id="23" w:author="China Telecom " w:date="2021-01-15T14:04:00Z"/>
                <w:lang w:val="fr-FR" w:eastAsia="zh-CN"/>
              </w:rPr>
            </w:pPr>
            <w:ins w:id="24" w:author="China Telecom " w:date="2021-01-15T14:04:00Z">
              <w:r>
                <w:rPr>
                  <w:rFonts w:cs="Arial"/>
                  <w:lang w:eastAsia="ja-JP"/>
                </w:rPr>
                <w:t>SFN Time Offset</w:t>
              </w:r>
            </w:ins>
          </w:p>
        </w:tc>
        <w:tc>
          <w:tcPr>
            <w:tcW w:w="1097" w:type="dxa"/>
            <w:tcBorders>
              <w:top w:val="single" w:sz="4" w:space="0" w:color="auto"/>
              <w:left w:val="single" w:sz="4" w:space="0" w:color="auto"/>
              <w:bottom w:val="single" w:sz="4" w:space="0" w:color="auto"/>
              <w:right w:val="single" w:sz="4" w:space="0" w:color="auto"/>
            </w:tcBorders>
          </w:tcPr>
          <w:p w:rsidR="003A3C5F" w:rsidRDefault="003A3C5F" w:rsidP="003A3C5F">
            <w:pPr>
              <w:pStyle w:val="TAL"/>
              <w:rPr>
                <w:ins w:id="25" w:author="China Telecom " w:date="2021-01-15T14:04:00Z"/>
                <w:lang w:val="fr-FR" w:eastAsia="zh-CN"/>
              </w:rPr>
            </w:pPr>
            <w:ins w:id="26" w:author="China Telecom " w:date="2021-01-15T14:04:00Z">
              <w:r>
                <w:rPr>
                  <w:rFonts w:cs="Arial"/>
                  <w:szCs w:val="18"/>
                  <w:lang w:val="fr-FR" w:eastAsia="zh-CN"/>
                </w:rPr>
                <w:t>O</w:t>
              </w:r>
            </w:ins>
          </w:p>
        </w:tc>
        <w:tc>
          <w:tcPr>
            <w:tcW w:w="1307" w:type="dxa"/>
            <w:tcBorders>
              <w:top w:val="single" w:sz="4" w:space="0" w:color="auto"/>
              <w:left w:val="single" w:sz="4" w:space="0" w:color="auto"/>
              <w:bottom w:val="single" w:sz="4" w:space="0" w:color="auto"/>
              <w:right w:val="single" w:sz="4" w:space="0" w:color="auto"/>
            </w:tcBorders>
          </w:tcPr>
          <w:p w:rsidR="003A3C5F" w:rsidRPr="00FD0425" w:rsidRDefault="003A3C5F" w:rsidP="003A3C5F">
            <w:pPr>
              <w:pStyle w:val="TAL"/>
              <w:rPr>
                <w:ins w:id="27" w:author="China Telecom " w:date="2021-01-15T14:04: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3A3C5F" w:rsidRDefault="003A3C5F" w:rsidP="003A3C5F">
            <w:pPr>
              <w:pStyle w:val="TAL"/>
              <w:rPr>
                <w:ins w:id="28" w:author="China Telecom " w:date="2021-01-15T14:04:00Z"/>
                <w:lang w:val="fr-FR" w:eastAsia="ja-JP"/>
              </w:rPr>
            </w:pPr>
            <w:ins w:id="29" w:author="China Telecom " w:date="2021-01-15T14:04:00Z">
              <w:r w:rsidRPr="00776B47">
                <w:rPr>
                  <w:lang w:eastAsia="ja-JP"/>
                </w:rPr>
                <w:t>BIT STRING (SIZE(40))</w:t>
              </w:r>
            </w:ins>
          </w:p>
        </w:tc>
        <w:tc>
          <w:tcPr>
            <w:tcW w:w="1876" w:type="dxa"/>
            <w:tcBorders>
              <w:top w:val="single" w:sz="4" w:space="0" w:color="auto"/>
              <w:left w:val="single" w:sz="4" w:space="0" w:color="auto"/>
              <w:bottom w:val="single" w:sz="4" w:space="0" w:color="auto"/>
              <w:right w:val="single" w:sz="4" w:space="0" w:color="auto"/>
            </w:tcBorders>
          </w:tcPr>
          <w:p w:rsidR="003A3C5F" w:rsidRPr="00FD0425" w:rsidRDefault="003A3C5F" w:rsidP="003A3C5F">
            <w:pPr>
              <w:pStyle w:val="TAL"/>
              <w:rPr>
                <w:ins w:id="30" w:author="China Telecom " w:date="2021-01-15T14:04:00Z"/>
                <w:rFonts w:cs="Arial"/>
                <w:bCs/>
                <w:lang w:eastAsia="zh-CN"/>
              </w:rPr>
            </w:pPr>
            <w:ins w:id="31" w:author="China Telecom " w:date="2021-01-15T14:04:00Z">
              <w:r>
                <w:rPr>
                  <w:rFonts w:eastAsia="Malgun Gothic"/>
                </w:rPr>
                <w:t xml:space="preserve">Time offset in ns between the GPS EPOCH absolute time reference and the SFN0 start of the E-UTRA cell. </w:t>
              </w:r>
              <w:r w:rsidRPr="00E65C6E">
                <w:rPr>
                  <w:rFonts w:eastAsia="Malgun Gothic"/>
                </w:rPr>
                <w:t>The absolute time reference chosen is the GPS EPOCH 1980-01-06 T00:00:19 International Atomic Time (TAI).</w:t>
              </w:r>
              <w:r>
                <w:rPr>
                  <w:rFonts w:eastAsia="Malgun Gothic"/>
                </w:rPr>
                <w:t xml:space="preserve"> The maximum usable value is (1024*10^7-1). Values higher than the maximum are discarded.</w:t>
              </w:r>
            </w:ins>
          </w:p>
        </w:tc>
        <w:tc>
          <w:tcPr>
            <w:tcW w:w="1134" w:type="dxa"/>
            <w:tcBorders>
              <w:top w:val="single" w:sz="4" w:space="0" w:color="auto"/>
              <w:left w:val="single" w:sz="4" w:space="0" w:color="auto"/>
              <w:bottom w:val="single" w:sz="4" w:space="0" w:color="auto"/>
              <w:right w:val="single" w:sz="4" w:space="0" w:color="auto"/>
            </w:tcBorders>
          </w:tcPr>
          <w:p w:rsidR="003A3C5F" w:rsidRDefault="003A3C5F" w:rsidP="003A3C5F">
            <w:pPr>
              <w:pStyle w:val="TAC"/>
              <w:rPr>
                <w:ins w:id="32" w:author="China Telecom " w:date="2021-01-15T14:04:00Z"/>
                <w:lang w:val="fr-FR" w:eastAsia="ja-JP"/>
              </w:rPr>
            </w:pPr>
            <w:ins w:id="33" w:author="China Telecom " w:date="2021-01-15T14:04:00Z">
              <w:r>
                <w:rPr>
                  <w:rFonts w:cs="Arial"/>
                  <w:lang w:val="fr-FR" w:eastAsia="ja-JP"/>
                </w:rPr>
                <w:t>YES</w:t>
              </w:r>
            </w:ins>
          </w:p>
        </w:tc>
        <w:tc>
          <w:tcPr>
            <w:tcW w:w="1134" w:type="dxa"/>
            <w:tcBorders>
              <w:top w:val="single" w:sz="4" w:space="0" w:color="auto"/>
              <w:left w:val="single" w:sz="4" w:space="0" w:color="auto"/>
              <w:bottom w:val="single" w:sz="4" w:space="0" w:color="auto"/>
              <w:right w:val="single" w:sz="4" w:space="0" w:color="auto"/>
            </w:tcBorders>
          </w:tcPr>
          <w:p w:rsidR="003A3C5F" w:rsidRDefault="003A3C5F" w:rsidP="003A3C5F">
            <w:pPr>
              <w:pStyle w:val="TAC"/>
              <w:rPr>
                <w:ins w:id="34" w:author="China Telecom " w:date="2021-01-15T14:04:00Z"/>
                <w:lang w:val="fr-FR" w:eastAsia="zh-CN"/>
              </w:rPr>
            </w:pPr>
            <w:ins w:id="35" w:author="China Telecom " w:date="2021-01-15T14:04:00Z">
              <w:r>
                <w:rPr>
                  <w:rFonts w:cs="Arial"/>
                  <w:lang w:val="fr-FR" w:eastAsia="ja-JP"/>
                </w:rPr>
                <w:t>ignore</w:t>
              </w:r>
            </w:ins>
          </w:p>
        </w:tc>
      </w:tr>
    </w:tbl>
    <w:p w:rsidR="003A3C5F" w:rsidRPr="00FD0425" w:rsidRDefault="003A3C5F" w:rsidP="003A3C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36">
          <w:tblGrid>
            <w:gridCol w:w="3686"/>
            <w:gridCol w:w="5670"/>
          </w:tblGrid>
        </w:tblGridChange>
      </w:tblGrid>
      <w:tr w:rsidR="003A3C5F" w:rsidRPr="00FD0425" w:rsidTr="00DB0216">
        <w:tblPrEx>
          <w:tblCellMar>
            <w:top w:w="0" w:type="dxa"/>
            <w:bottom w:w="0" w:type="dxa"/>
          </w:tblCellMar>
        </w:tblPrEx>
        <w:tc>
          <w:tcPr>
            <w:tcW w:w="3686" w:type="dxa"/>
          </w:tcPr>
          <w:p w:rsidR="003A3C5F" w:rsidRPr="00FD0425" w:rsidRDefault="003A3C5F" w:rsidP="00DB0216">
            <w:pPr>
              <w:pStyle w:val="TAH"/>
              <w:rPr>
                <w:lang w:eastAsia="ja-JP"/>
              </w:rPr>
            </w:pPr>
            <w:r w:rsidRPr="00FD0425">
              <w:rPr>
                <w:lang w:eastAsia="ja-JP"/>
              </w:rPr>
              <w:t>Range bound</w:t>
            </w:r>
          </w:p>
        </w:tc>
        <w:tc>
          <w:tcPr>
            <w:tcW w:w="5670" w:type="dxa"/>
          </w:tcPr>
          <w:p w:rsidR="003A3C5F" w:rsidRPr="00FD0425" w:rsidRDefault="003A3C5F" w:rsidP="00DB0216">
            <w:pPr>
              <w:pStyle w:val="TAH"/>
              <w:rPr>
                <w:lang w:eastAsia="ja-JP"/>
              </w:rPr>
            </w:pPr>
            <w:r w:rsidRPr="00FD0425">
              <w:rPr>
                <w:lang w:eastAsia="ja-JP"/>
              </w:rPr>
              <w:t>Explanation</w:t>
            </w:r>
          </w:p>
        </w:tc>
      </w:tr>
      <w:tr w:rsidR="003A3C5F" w:rsidRPr="00FD0425" w:rsidTr="00DB0216">
        <w:tblPrEx>
          <w:tblCellMar>
            <w:top w:w="0" w:type="dxa"/>
            <w:bottom w:w="0" w:type="dxa"/>
          </w:tblCellMar>
        </w:tblPrEx>
        <w:tc>
          <w:tcPr>
            <w:tcW w:w="3686" w:type="dxa"/>
          </w:tcPr>
          <w:p w:rsidR="003A3C5F" w:rsidRPr="00FD0425" w:rsidRDefault="003A3C5F" w:rsidP="00DB0216">
            <w:pPr>
              <w:pStyle w:val="TAL"/>
              <w:rPr>
                <w:lang w:eastAsia="ja-JP"/>
              </w:rPr>
            </w:pPr>
            <w:proofErr w:type="spellStart"/>
            <w:r w:rsidRPr="00FD0425">
              <w:rPr>
                <w:lang w:eastAsia="ja-JP"/>
              </w:rPr>
              <w:t>maxnoofBPLMNs</w:t>
            </w:r>
            <w:proofErr w:type="spellEnd"/>
          </w:p>
        </w:tc>
        <w:tc>
          <w:tcPr>
            <w:tcW w:w="5670" w:type="dxa"/>
          </w:tcPr>
          <w:p w:rsidR="003A3C5F" w:rsidRPr="00FD0425" w:rsidRDefault="003A3C5F" w:rsidP="00DB0216">
            <w:pPr>
              <w:pStyle w:val="TAL"/>
              <w:rPr>
                <w:lang w:eastAsia="ja-JP"/>
              </w:rPr>
            </w:pPr>
            <w:r w:rsidRPr="00FD0425">
              <w:rPr>
                <w:lang w:eastAsia="ja-JP"/>
              </w:rPr>
              <w:t>Maximum no. of broadcast PLMNs by a cell. The value is 12.</w:t>
            </w:r>
          </w:p>
        </w:tc>
      </w:tr>
      <w:tr w:rsidR="003A3C5F" w:rsidRPr="00FD0425" w:rsidTr="00DB0216">
        <w:tblPrEx>
          <w:tblCellMar>
            <w:top w:w="0" w:type="dxa"/>
            <w:bottom w:w="0" w:type="dxa"/>
          </w:tblCellMar>
        </w:tblPrEx>
        <w:tc>
          <w:tcPr>
            <w:tcW w:w="3686" w:type="dxa"/>
          </w:tcPr>
          <w:p w:rsidR="003A3C5F" w:rsidRPr="00FD0425" w:rsidRDefault="003A3C5F" w:rsidP="00DB0216">
            <w:pPr>
              <w:pStyle w:val="TAL"/>
              <w:rPr>
                <w:lang w:eastAsia="ja-JP"/>
              </w:rPr>
            </w:pPr>
            <w:proofErr w:type="spellStart"/>
            <w:r w:rsidRPr="00FD0425">
              <w:rPr>
                <w:bCs/>
                <w:lang w:eastAsia="zh-CN"/>
              </w:rPr>
              <w:t>maxnoofMBSFN</w:t>
            </w:r>
            <w:proofErr w:type="spellEnd"/>
          </w:p>
        </w:tc>
        <w:tc>
          <w:tcPr>
            <w:tcW w:w="5670" w:type="dxa"/>
          </w:tcPr>
          <w:p w:rsidR="003A3C5F" w:rsidRPr="00FD0425" w:rsidRDefault="003A3C5F" w:rsidP="00DB0216">
            <w:pPr>
              <w:pStyle w:val="TAL"/>
              <w:rPr>
                <w:lang w:eastAsia="ja-JP"/>
              </w:rPr>
            </w:pPr>
            <w:r w:rsidRPr="00FD0425">
              <w:rPr>
                <w:lang w:eastAsia="ja-JP"/>
              </w:rPr>
              <w:t xml:space="preserve">Maximum no. of </w:t>
            </w:r>
            <w:r w:rsidRPr="00FD0425">
              <w:rPr>
                <w:bCs/>
                <w:lang w:eastAsia="zh-CN"/>
              </w:rPr>
              <w:t>MBSFN frame allocation with different offset</w:t>
            </w:r>
            <w:r w:rsidRPr="00FD0425">
              <w:rPr>
                <w:lang w:eastAsia="ja-JP"/>
              </w:rPr>
              <w:t xml:space="preserve">. Value is </w:t>
            </w:r>
            <w:r w:rsidRPr="00FD0425">
              <w:rPr>
                <w:lang w:eastAsia="zh-CN"/>
              </w:rPr>
              <w:t>8</w:t>
            </w:r>
            <w:r w:rsidRPr="00FD0425">
              <w:rPr>
                <w:lang w:eastAsia="ja-JP"/>
              </w:rPr>
              <w:t>.</w:t>
            </w:r>
          </w:p>
        </w:tc>
      </w:tr>
      <w:tr w:rsidR="003A3C5F" w:rsidRPr="00FD0425" w:rsidTr="00DB0216">
        <w:tblPrEx>
          <w:tblCellMar>
            <w:top w:w="0" w:type="dxa"/>
            <w:bottom w:w="0" w:type="dxa"/>
          </w:tblCellMar>
        </w:tblPrEx>
        <w:tc>
          <w:tcPr>
            <w:tcW w:w="3686" w:type="dxa"/>
          </w:tcPr>
          <w:p w:rsidR="003A3C5F" w:rsidRPr="00FD0425" w:rsidRDefault="003A3C5F" w:rsidP="00DB0216">
            <w:pPr>
              <w:pStyle w:val="TAL"/>
              <w:rPr>
                <w:bCs/>
                <w:lang w:eastAsia="zh-CN"/>
              </w:rPr>
            </w:pPr>
            <w:proofErr w:type="spellStart"/>
            <w:r w:rsidRPr="00FD0425">
              <w:rPr>
                <w:lang w:eastAsia="ja-JP"/>
              </w:rPr>
              <w:t>maxnoofEUTRABPLMNs</w:t>
            </w:r>
            <w:proofErr w:type="spellEnd"/>
          </w:p>
        </w:tc>
        <w:tc>
          <w:tcPr>
            <w:tcW w:w="5670" w:type="dxa"/>
          </w:tcPr>
          <w:p w:rsidR="003A3C5F" w:rsidRPr="00FD0425" w:rsidRDefault="003A3C5F" w:rsidP="00DB0216">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in an E-UTRA cell. Value is 6.</w:t>
            </w:r>
          </w:p>
        </w:tc>
      </w:tr>
    </w:tbl>
    <w:p w:rsidR="003A3C5F" w:rsidRPr="00FD0425" w:rsidRDefault="003A3C5F" w:rsidP="003A3C5F">
      <w:pPr>
        <w:rPr>
          <w:lang w:eastAsia="zh-CN"/>
        </w:rPr>
      </w:pPr>
    </w:p>
    <w:p w:rsidR="009F00F7" w:rsidRDefault="009F00F7" w:rsidP="009F00F7">
      <w:pPr>
        <w:rPr>
          <w:kern w:val="28"/>
          <w:lang w:eastAsia="zh-CN"/>
        </w:rPr>
      </w:pPr>
      <w:r>
        <w:rPr>
          <w:kern w:val="28"/>
          <w:lang w:eastAsia="zh-CN"/>
        </w:rPr>
        <w:t>////////////////////////////////////////////////////////////////////////skip unchanged///////////////////////////////////////////////////////////////////////////</w:t>
      </w:r>
    </w:p>
    <w:p w:rsidR="009F00F7" w:rsidRPr="009F00F7" w:rsidRDefault="009F00F7" w:rsidP="009F00F7"/>
    <w:p w:rsidR="00AE4DE9" w:rsidRPr="00FD0425" w:rsidRDefault="00AE4DE9" w:rsidP="00AE4DE9">
      <w:pPr>
        <w:pStyle w:val="4"/>
      </w:pPr>
      <w:bookmarkStart w:id="37" w:name="OLE_LINK83"/>
      <w:bookmarkStart w:id="38" w:name="_Toc20955282"/>
      <w:bookmarkStart w:id="39" w:name="_Toc29991479"/>
      <w:bookmarkStart w:id="40" w:name="_Toc36555879"/>
      <w:bookmarkStart w:id="41" w:name="_Toc44497601"/>
      <w:bookmarkStart w:id="42" w:name="_Toc45107989"/>
      <w:bookmarkStart w:id="43" w:name="_Toc45901609"/>
      <w:bookmarkStart w:id="44" w:name="_Toc51850688"/>
      <w:bookmarkStart w:id="45" w:name="_Toc56693691"/>
      <w:bookmarkStart w:id="46" w:name="_Toc58484248"/>
      <w:bookmarkStart w:id="47" w:name="OLE_LINK197"/>
      <w:r w:rsidRPr="00FD0425">
        <w:t>9.2.2.13</w:t>
      </w:r>
      <w:r w:rsidRPr="00FD0425">
        <w:tab/>
      </w:r>
      <w:bookmarkEnd w:id="37"/>
      <w:r w:rsidRPr="00FD0425">
        <w:t>Neighbour Information NR</w:t>
      </w:r>
      <w:bookmarkEnd w:id="38"/>
      <w:bookmarkEnd w:id="39"/>
      <w:bookmarkEnd w:id="40"/>
      <w:bookmarkEnd w:id="41"/>
      <w:bookmarkEnd w:id="42"/>
      <w:bookmarkEnd w:id="43"/>
      <w:bookmarkEnd w:id="44"/>
      <w:bookmarkEnd w:id="45"/>
      <w:bookmarkEnd w:id="46"/>
    </w:p>
    <w:p w:rsidR="00AE4DE9" w:rsidRPr="00FD0425" w:rsidRDefault="00AE4DE9" w:rsidP="00AE4DE9">
      <w:pPr>
        <w:rPr>
          <w:lang w:eastAsia="ja-JP"/>
        </w:rPr>
      </w:pPr>
      <w:r w:rsidRPr="00FD0425">
        <w:rPr>
          <w:lang w:eastAsia="ja-JP"/>
        </w:rPr>
        <w:t>This IE contains cell configuration information of NR cells that a neighbour NG-RAN node may need to properly operate its own served cells.</w:t>
      </w:r>
    </w:p>
    <w:tbl>
      <w:tblPr>
        <w:tblW w:w="103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 w:author="China Telecom " w:date="2021-01-15T13:46:00Z">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19"/>
        <w:gridCol w:w="862"/>
        <w:gridCol w:w="1696"/>
        <w:gridCol w:w="1002"/>
        <w:gridCol w:w="2451"/>
        <w:gridCol w:w="1197"/>
        <w:gridCol w:w="1197"/>
        <w:tblGridChange w:id="49">
          <w:tblGrid>
            <w:gridCol w:w="1919"/>
            <w:gridCol w:w="862"/>
            <w:gridCol w:w="1696"/>
            <w:gridCol w:w="1002"/>
            <w:gridCol w:w="2451"/>
            <w:gridCol w:w="1197"/>
            <w:gridCol w:w="1197"/>
          </w:tblGrid>
        </w:tblGridChange>
      </w:tblGrid>
      <w:tr w:rsidR="00C85659" w:rsidRPr="00FD0425" w:rsidTr="00C85659">
        <w:trPr>
          <w:trHeight w:val="410"/>
          <w:trPrChange w:id="50" w:author="China Telecom " w:date="2021-01-15T13:46:00Z">
            <w:trPr>
              <w:trHeight w:val="410"/>
            </w:trPr>
          </w:trPrChange>
        </w:trPr>
        <w:tc>
          <w:tcPr>
            <w:tcW w:w="1919" w:type="dxa"/>
            <w:tcBorders>
              <w:top w:val="single" w:sz="4" w:space="0" w:color="auto"/>
              <w:left w:val="single" w:sz="4" w:space="0" w:color="auto"/>
              <w:bottom w:val="single" w:sz="4" w:space="0" w:color="auto"/>
              <w:right w:val="single" w:sz="4" w:space="0" w:color="auto"/>
            </w:tcBorders>
            <w:hideMark/>
            <w:tcPrChange w:id="51" w:author="China Telecom " w:date="2021-01-15T13:46:00Z">
              <w:tcPr>
                <w:tcW w:w="1919" w:type="dxa"/>
                <w:tcBorders>
                  <w:top w:val="single" w:sz="4" w:space="0" w:color="auto"/>
                  <w:left w:val="single" w:sz="4" w:space="0" w:color="auto"/>
                  <w:bottom w:val="single" w:sz="4" w:space="0" w:color="auto"/>
                  <w:right w:val="single" w:sz="4" w:space="0" w:color="auto"/>
                </w:tcBorders>
                <w:hideMark/>
              </w:tcPr>
            </w:tcPrChange>
          </w:tcPr>
          <w:bookmarkEnd w:id="47"/>
          <w:p w:rsidR="00C85659" w:rsidRPr="00FD0425" w:rsidRDefault="00C85659" w:rsidP="00C85659">
            <w:pPr>
              <w:pStyle w:val="TAH"/>
              <w:rPr>
                <w:lang w:eastAsia="ja-JP"/>
              </w:rPr>
            </w:pPr>
            <w:r w:rsidRPr="00FD0425">
              <w:rPr>
                <w:lang w:eastAsia="ja-JP"/>
              </w:rPr>
              <w:t>IE/Group Name</w:t>
            </w:r>
          </w:p>
        </w:tc>
        <w:tc>
          <w:tcPr>
            <w:tcW w:w="862" w:type="dxa"/>
            <w:tcBorders>
              <w:top w:val="single" w:sz="4" w:space="0" w:color="auto"/>
              <w:left w:val="single" w:sz="4" w:space="0" w:color="auto"/>
              <w:bottom w:val="single" w:sz="4" w:space="0" w:color="auto"/>
              <w:right w:val="single" w:sz="4" w:space="0" w:color="auto"/>
            </w:tcBorders>
            <w:hideMark/>
            <w:tcPrChange w:id="52" w:author="China Telecom " w:date="2021-01-15T13:46:00Z">
              <w:tcPr>
                <w:tcW w:w="862"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H"/>
              <w:rPr>
                <w:lang w:eastAsia="ja-JP"/>
              </w:rPr>
            </w:pPr>
            <w:r w:rsidRPr="00FD0425">
              <w:rPr>
                <w:lang w:eastAsia="ja-JP"/>
              </w:rPr>
              <w:t>Presence</w:t>
            </w:r>
          </w:p>
        </w:tc>
        <w:tc>
          <w:tcPr>
            <w:tcW w:w="1696" w:type="dxa"/>
            <w:tcBorders>
              <w:top w:val="single" w:sz="4" w:space="0" w:color="auto"/>
              <w:left w:val="single" w:sz="4" w:space="0" w:color="auto"/>
              <w:bottom w:val="single" w:sz="4" w:space="0" w:color="auto"/>
              <w:right w:val="single" w:sz="4" w:space="0" w:color="auto"/>
            </w:tcBorders>
            <w:hideMark/>
            <w:tcPrChange w:id="53" w:author="China Telecom " w:date="2021-01-15T13:46:00Z">
              <w:tcPr>
                <w:tcW w:w="1696"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H"/>
              <w:rPr>
                <w:lang w:eastAsia="ja-JP"/>
              </w:rPr>
            </w:pPr>
            <w:r w:rsidRPr="00FD0425">
              <w:rPr>
                <w:lang w:eastAsia="ja-JP"/>
              </w:rPr>
              <w:t>Range</w:t>
            </w:r>
          </w:p>
        </w:tc>
        <w:tc>
          <w:tcPr>
            <w:tcW w:w="1002" w:type="dxa"/>
            <w:tcBorders>
              <w:top w:val="single" w:sz="4" w:space="0" w:color="auto"/>
              <w:left w:val="single" w:sz="4" w:space="0" w:color="auto"/>
              <w:bottom w:val="single" w:sz="4" w:space="0" w:color="auto"/>
              <w:right w:val="single" w:sz="4" w:space="0" w:color="auto"/>
            </w:tcBorders>
            <w:hideMark/>
            <w:tcPrChange w:id="54" w:author="China Telecom " w:date="2021-01-15T13:46:00Z">
              <w:tcPr>
                <w:tcW w:w="1002"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H"/>
              <w:rPr>
                <w:lang w:eastAsia="ja-JP"/>
              </w:rPr>
            </w:pPr>
            <w:r w:rsidRPr="00FD0425">
              <w:rPr>
                <w:lang w:eastAsia="ja-JP"/>
              </w:rPr>
              <w:t>IE type and reference</w:t>
            </w:r>
          </w:p>
        </w:tc>
        <w:tc>
          <w:tcPr>
            <w:tcW w:w="2451" w:type="dxa"/>
            <w:tcBorders>
              <w:top w:val="single" w:sz="4" w:space="0" w:color="auto"/>
              <w:left w:val="single" w:sz="4" w:space="0" w:color="auto"/>
              <w:bottom w:val="single" w:sz="4" w:space="0" w:color="auto"/>
              <w:right w:val="single" w:sz="4" w:space="0" w:color="auto"/>
            </w:tcBorders>
            <w:hideMark/>
            <w:tcPrChange w:id="55" w:author="China Telecom " w:date="2021-01-15T13:46:00Z">
              <w:tcPr>
                <w:tcW w:w="2451"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H"/>
              <w:rPr>
                <w:lang w:eastAsia="ja-JP"/>
              </w:rPr>
            </w:pPr>
            <w:r w:rsidRPr="00FD0425">
              <w:rPr>
                <w:lang w:eastAsia="ja-JP"/>
              </w:rPr>
              <w:t>Semantics description</w:t>
            </w:r>
          </w:p>
        </w:tc>
        <w:tc>
          <w:tcPr>
            <w:tcW w:w="1197" w:type="dxa"/>
            <w:tcBorders>
              <w:top w:val="single" w:sz="4" w:space="0" w:color="auto"/>
              <w:left w:val="single" w:sz="4" w:space="0" w:color="auto"/>
              <w:bottom w:val="single" w:sz="4" w:space="0" w:color="auto"/>
              <w:right w:val="single" w:sz="4" w:space="0" w:color="auto"/>
            </w:tcBorders>
            <w:tcPrChange w:id="56"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H"/>
              <w:rPr>
                <w:ins w:id="57" w:author="China Telecom " w:date="2021-01-15T13:45:00Z"/>
                <w:lang w:eastAsia="ja-JP"/>
              </w:rPr>
            </w:pPr>
            <w:ins w:id="58" w:author="China Telecom " w:date="2021-01-15T13:46:00Z">
              <w:r w:rsidRPr="00FD0425">
                <w:rPr>
                  <w:lang w:eastAsia="ja-JP"/>
                </w:rPr>
                <w:t>Criticality</w:t>
              </w:r>
            </w:ins>
          </w:p>
        </w:tc>
        <w:tc>
          <w:tcPr>
            <w:tcW w:w="1197" w:type="dxa"/>
            <w:tcBorders>
              <w:top w:val="single" w:sz="4" w:space="0" w:color="auto"/>
              <w:left w:val="single" w:sz="4" w:space="0" w:color="auto"/>
              <w:bottom w:val="single" w:sz="4" w:space="0" w:color="auto"/>
              <w:right w:val="single" w:sz="4" w:space="0" w:color="auto"/>
            </w:tcBorders>
            <w:tcPrChange w:id="59"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H"/>
              <w:rPr>
                <w:ins w:id="60" w:author="China Telecom " w:date="2021-01-15T13:46:00Z"/>
                <w:lang w:eastAsia="ja-JP"/>
              </w:rPr>
            </w:pPr>
            <w:ins w:id="61" w:author="China Telecom " w:date="2021-01-15T13:46:00Z">
              <w:r w:rsidRPr="00FD0425">
                <w:rPr>
                  <w:lang w:eastAsia="ja-JP"/>
                </w:rPr>
                <w:t>Assigned Criticality</w:t>
              </w:r>
            </w:ins>
          </w:p>
        </w:tc>
      </w:tr>
      <w:tr w:rsidR="00C85659" w:rsidRPr="00FD0425" w:rsidTr="00C85659">
        <w:trPr>
          <w:trHeight w:val="425"/>
          <w:trPrChange w:id="62" w:author="China Telecom " w:date="2021-01-15T13:46:00Z">
            <w:trPr>
              <w:trHeight w:val="425"/>
            </w:trPr>
          </w:trPrChange>
        </w:trPr>
        <w:tc>
          <w:tcPr>
            <w:tcW w:w="1919" w:type="dxa"/>
            <w:hideMark/>
            <w:tcPrChange w:id="63" w:author="China Telecom " w:date="2021-01-15T13:46:00Z">
              <w:tcPr>
                <w:tcW w:w="1919" w:type="dxa"/>
                <w:hideMark/>
              </w:tcPr>
            </w:tcPrChange>
          </w:tcPr>
          <w:p w:rsidR="00C85659" w:rsidRPr="00FD0425" w:rsidRDefault="00C85659" w:rsidP="00C85659">
            <w:pPr>
              <w:pStyle w:val="TAL"/>
              <w:rPr>
                <w:lang w:eastAsia="ja-JP"/>
              </w:rPr>
            </w:pPr>
            <w:bookmarkStart w:id="64" w:name="OLE_LINK81"/>
            <w:bookmarkStart w:id="65" w:name="OLE_LINK76"/>
            <w:r w:rsidRPr="00FD0425">
              <w:rPr>
                <w:lang w:eastAsia="ja-JP"/>
              </w:rPr>
              <w:t xml:space="preserve">Neighbour </w:t>
            </w:r>
            <w:bookmarkEnd w:id="64"/>
            <w:r w:rsidRPr="00FD0425">
              <w:rPr>
                <w:lang w:eastAsia="ja-JP"/>
              </w:rPr>
              <w:t>Information</w:t>
            </w:r>
            <w:bookmarkEnd w:id="65"/>
            <w:r w:rsidRPr="00FD0425">
              <w:rPr>
                <w:lang w:eastAsia="ja-JP"/>
              </w:rPr>
              <w:t xml:space="preserve"> NR</w:t>
            </w:r>
          </w:p>
        </w:tc>
        <w:tc>
          <w:tcPr>
            <w:tcW w:w="862" w:type="dxa"/>
            <w:tcPrChange w:id="66" w:author="China Telecom " w:date="2021-01-15T13:46:00Z">
              <w:tcPr>
                <w:tcW w:w="862" w:type="dxa"/>
              </w:tcPr>
            </w:tcPrChange>
          </w:tcPr>
          <w:p w:rsidR="00C85659" w:rsidRPr="00FD0425" w:rsidRDefault="00C85659" w:rsidP="00C85659">
            <w:pPr>
              <w:pStyle w:val="TAL"/>
              <w:rPr>
                <w:lang w:eastAsia="ja-JP"/>
              </w:rPr>
            </w:pPr>
          </w:p>
        </w:tc>
        <w:tc>
          <w:tcPr>
            <w:tcW w:w="1696" w:type="dxa"/>
            <w:hideMark/>
            <w:tcPrChange w:id="67" w:author="China Telecom " w:date="2021-01-15T13:46:00Z">
              <w:tcPr>
                <w:tcW w:w="1696" w:type="dxa"/>
                <w:hideMark/>
              </w:tcPr>
            </w:tcPrChange>
          </w:tcPr>
          <w:p w:rsidR="00C85659" w:rsidRPr="00FD0425" w:rsidRDefault="00C85659" w:rsidP="00C85659">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maxnoofNeighbours</w:t>
            </w:r>
            <w:proofErr w:type="spellEnd"/>
            <w:r w:rsidRPr="00FD0425">
              <w:rPr>
                <w:i/>
                <w:lang w:eastAsia="ja-JP"/>
              </w:rPr>
              <w:t>&gt;</w:t>
            </w:r>
          </w:p>
        </w:tc>
        <w:tc>
          <w:tcPr>
            <w:tcW w:w="1002" w:type="dxa"/>
            <w:tcPrChange w:id="68" w:author="China Telecom " w:date="2021-01-15T13:46:00Z">
              <w:tcPr>
                <w:tcW w:w="1002" w:type="dxa"/>
              </w:tcPr>
            </w:tcPrChange>
          </w:tcPr>
          <w:p w:rsidR="00C85659" w:rsidRPr="00FD0425" w:rsidRDefault="00C85659" w:rsidP="00C85659">
            <w:pPr>
              <w:pStyle w:val="TAL"/>
              <w:rPr>
                <w:lang w:eastAsia="ja-JP"/>
              </w:rPr>
            </w:pPr>
          </w:p>
        </w:tc>
        <w:tc>
          <w:tcPr>
            <w:tcW w:w="2451" w:type="dxa"/>
            <w:tcPrChange w:id="69" w:author="China Telecom " w:date="2021-01-15T13:46:00Z">
              <w:tcPr>
                <w:tcW w:w="2451" w:type="dxa"/>
              </w:tcPr>
            </w:tcPrChange>
          </w:tcPr>
          <w:p w:rsidR="00C85659" w:rsidRPr="00FD0425" w:rsidRDefault="00C85659" w:rsidP="00C85659">
            <w:pPr>
              <w:pStyle w:val="TAL"/>
              <w:rPr>
                <w:lang w:eastAsia="ja-JP"/>
              </w:rPr>
            </w:pPr>
          </w:p>
        </w:tc>
        <w:tc>
          <w:tcPr>
            <w:tcW w:w="1197" w:type="dxa"/>
            <w:tcPrChange w:id="70" w:author="China Telecom " w:date="2021-01-15T13:46:00Z">
              <w:tcPr>
                <w:tcW w:w="1197" w:type="dxa"/>
              </w:tcPr>
            </w:tcPrChange>
          </w:tcPr>
          <w:p w:rsidR="00C85659" w:rsidRPr="00FD0425" w:rsidRDefault="00C85659" w:rsidP="00C85659">
            <w:pPr>
              <w:pStyle w:val="TAL"/>
              <w:rPr>
                <w:ins w:id="71" w:author="China Telecom " w:date="2021-01-15T13:45:00Z"/>
                <w:lang w:eastAsia="ja-JP"/>
              </w:rPr>
            </w:pPr>
            <w:ins w:id="72" w:author="China Telecom " w:date="2021-01-15T13:46:00Z">
              <w:r w:rsidRPr="00FD0425">
                <w:rPr>
                  <w:lang w:eastAsia="ja-JP"/>
                </w:rPr>
                <w:t>–</w:t>
              </w:r>
            </w:ins>
          </w:p>
        </w:tc>
        <w:tc>
          <w:tcPr>
            <w:tcW w:w="1197" w:type="dxa"/>
            <w:tcPrChange w:id="73" w:author="China Telecom " w:date="2021-01-15T13:46:00Z">
              <w:tcPr>
                <w:tcW w:w="1197" w:type="dxa"/>
              </w:tcPr>
            </w:tcPrChange>
          </w:tcPr>
          <w:p w:rsidR="00C85659" w:rsidRPr="00FD0425" w:rsidRDefault="00C85659" w:rsidP="00C85659">
            <w:pPr>
              <w:pStyle w:val="TAL"/>
              <w:rPr>
                <w:ins w:id="74" w:author="China Telecom " w:date="2021-01-15T13:46:00Z"/>
                <w:lang w:eastAsia="ja-JP"/>
              </w:rPr>
            </w:pPr>
            <w:ins w:id="75" w:author="China Telecom " w:date="2021-01-15T13:46:00Z">
              <w:r w:rsidRPr="00FD0425">
                <w:rPr>
                  <w:lang w:eastAsia="ja-JP"/>
                </w:rPr>
                <w:t>–</w:t>
              </w:r>
            </w:ins>
          </w:p>
        </w:tc>
      </w:tr>
      <w:tr w:rsidR="00C85659" w:rsidRPr="00FD0425" w:rsidTr="00C85659">
        <w:trPr>
          <w:trHeight w:val="410"/>
          <w:trPrChange w:id="76" w:author="China Telecom " w:date="2021-01-15T13:46:00Z">
            <w:trPr>
              <w:trHeight w:val="410"/>
            </w:trPr>
          </w:trPrChange>
        </w:trPr>
        <w:tc>
          <w:tcPr>
            <w:tcW w:w="1919" w:type="dxa"/>
            <w:tcBorders>
              <w:top w:val="single" w:sz="4" w:space="0" w:color="auto"/>
              <w:left w:val="single" w:sz="4" w:space="0" w:color="auto"/>
              <w:bottom w:val="single" w:sz="4" w:space="0" w:color="auto"/>
              <w:right w:val="single" w:sz="4" w:space="0" w:color="auto"/>
            </w:tcBorders>
            <w:hideMark/>
            <w:tcPrChange w:id="77" w:author="China Telecom " w:date="2021-01-15T13:46:00Z">
              <w:tcPr>
                <w:tcW w:w="1919"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ind w:left="113"/>
              <w:rPr>
                <w:rFonts w:cs="Geneva"/>
                <w:lang w:eastAsia="ja-JP"/>
              </w:rPr>
            </w:pPr>
            <w:r w:rsidRPr="00FD0425">
              <w:rPr>
                <w:rFonts w:cs="Geneva"/>
                <w:lang w:eastAsia="ja-JP"/>
              </w:rPr>
              <w:t>&gt;</w:t>
            </w:r>
            <w:r w:rsidRPr="00FD0425">
              <w:rPr>
                <w:rFonts w:cs="Arial"/>
                <w:lang w:eastAsia="zh-CN"/>
              </w:rPr>
              <w:t>NRPCI</w:t>
            </w:r>
          </w:p>
        </w:tc>
        <w:tc>
          <w:tcPr>
            <w:tcW w:w="862" w:type="dxa"/>
            <w:tcBorders>
              <w:top w:val="single" w:sz="4" w:space="0" w:color="auto"/>
              <w:left w:val="single" w:sz="4" w:space="0" w:color="auto"/>
              <w:bottom w:val="single" w:sz="4" w:space="0" w:color="auto"/>
              <w:right w:val="single" w:sz="4" w:space="0" w:color="auto"/>
            </w:tcBorders>
            <w:hideMark/>
            <w:tcPrChange w:id="78" w:author="China Telecom " w:date="2021-01-15T13:46:00Z">
              <w:tcPr>
                <w:tcW w:w="862"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rPr>
                <w:rFonts w:cs="Geneva"/>
                <w:lang w:eastAsia="ja-JP"/>
              </w:rPr>
            </w:pPr>
            <w:r w:rsidRPr="00FD0425">
              <w:rPr>
                <w:rFonts w:cs="Geneva"/>
                <w:lang w:eastAsia="ja-JP"/>
              </w:rPr>
              <w:t>M</w:t>
            </w:r>
          </w:p>
        </w:tc>
        <w:tc>
          <w:tcPr>
            <w:tcW w:w="1696" w:type="dxa"/>
            <w:tcBorders>
              <w:top w:val="single" w:sz="4" w:space="0" w:color="auto"/>
              <w:left w:val="single" w:sz="4" w:space="0" w:color="auto"/>
              <w:bottom w:val="single" w:sz="4" w:space="0" w:color="auto"/>
              <w:right w:val="single" w:sz="4" w:space="0" w:color="auto"/>
            </w:tcBorders>
            <w:tcPrChange w:id="79"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hideMark/>
            <w:tcPrChange w:id="80" w:author="China Telecom " w:date="2021-01-15T13:46:00Z">
              <w:tcPr>
                <w:tcW w:w="1002"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rPr>
                <w:rFonts w:cs="Geneva"/>
                <w:lang w:eastAsia="ja-JP"/>
              </w:rPr>
            </w:pPr>
            <w:r w:rsidRPr="00FD0425">
              <w:rPr>
                <w:rFonts w:cs="Geneva"/>
                <w:lang w:eastAsia="ja-JP"/>
              </w:rPr>
              <w:t>INTEGER (0..1007)</w:t>
            </w:r>
          </w:p>
        </w:tc>
        <w:tc>
          <w:tcPr>
            <w:tcW w:w="2451" w:type="dxa"/>
            <w:tcBorders>
              <w:top w:val="single" w:sz="4" w:space="0" w:color="auto"/>
              <w:left w:val="single" w:sz="4" w:space="0" w:color="auto"/>
              <w:bottom w:val="single" w:sz="4" w:space="0" w:color="auto"/>
              <w:right w:val="single" w:sz="4" w:space="0" w:color="auto"/>
            </w:tcBorders>
            <w:tcPrChange w:id="81"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r w:rsidRPr="00FD0425">
              <w:rPr>
                <w:rFonts w:cs="Geneva"/>
                <w:lang w:eastAsia="ja-JP"/>
              </w:rPr>
              <w:t>NR Physical Cell ID</w:t>
            </w:r>
          </w:p>
        </w:tc>
        <w:tc>
          <w:tcPr>
            <w:tcW w:w="1197" w:type="dxa"/>
            <w:tcBorders>
              <w:top w:val="single" w:sz="4" w:space="0" w:color="auto"/>
              <w:left w:val="single" w:sz="4" w:space="0" w:color="auto"/>
              <w:bottom w:val="single" w:sz="4" w:space="0" w:color="auto"/>
              <w:right w:val="single" w:sz="4" w:space="0" w:color="auto"/>
            </w:tcBorders>
            <w:tcPrChange w:id="82"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83" w:author="China Telecom " w:date="2021-01-15T13:45:00Z"/>
                <w:rFonts w:cs="Geneva"/>
                <w:lang w:eastAsia="ja-JP"/>
              </w:rPr>
            </w:pPr>
            <w:ins w:id="84"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85"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86" w:author="China Telecom " w:date="2021-01-15T13:46:00Z"/>
                <w:rFonts w:cs="Geneva"/>
                <w:lang w:eastAsia="ja-JP"/>
              </w:rPr>
            </w:pPr>
            <w:ins w:id="87" w:author="China Telecom " w:date="2021-01-15T13:46:00Z">
              <w:r w:rsidRPr="00FD0425">
                <w:rPr>
                  <w:lang w:eastAsia="ja-JP"/>
                </w:rPr>
                <w:t>–</w:t>
              </w:r>
            </w:ins>
          </w:p>
        </w:tc>
      </w:tr>
      <w:tr w:rsidR="00C85659" w:rsidRPr="00FD0425" w:rsidTr="00C85659">
        <w:trPr>
          <w:trHeight w:val="197"/>
          <w:trPrChange w:id="88" w:author="China Telecom " w:date="2021-01-15T13:46:00Z">
            <w:trPr>
              <w:trHeight w:val="197"/>
            </w:trPr>
          </w:trPrChange>
        </w:trPr>
        <w:tc>
          <w:tcPr>
            <w:tcW w:w="1919" w:type="dxa"/>
            <w:tcBorders>
              <w:top w:val="single" w:sz="4" w:space="0" w:color="auto"/>
              <w:left w:val="single" w:sz="4" w:space="0" w:color="auto"/>
              <w:bottom w:val="single" w:sz="4" w:space="0" w:color="auto"/>
              <w:right w:val="single" w:sz="4" w:space="0" w:color="auto"/>
            </w:tcBorders>
            <w:hideMark/>
            <w:tcPrChange w:id="89" w:author="China Telecom " w:date="2021-01-15T13:46:00Z">
              <w:tcPr>
                <w:tcW w:w="1919"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ind w:left="113"/>
              <w:rPr>
                <w:rFonts w:cs="Arial"/>
                <w:lang w:eastAsia="zh-CN"/>
              </w:rPr>
            </w:pPr>
            <w:r w:rsidRPr="00FD0425">
              <w:rPr>
                <w:rFonts w:cs="Arial"/>
                <w:lang w:eastAsia="zh-CN"/>
              </w:rPr>
              <w:t>&gt;NR CGI</w:t>
            </w:r>
          </w:p>
        </w:tc>
        <w:tc>
          <w:tcPr>
            <w:tcW w:w="862" w:type="dxa"/>
            <w:tcBorders>
              <w:top w:val="single" w:sz="4" w:space="0" w:color="auto"/>
              <w:left w:val="single" w:sz="4" w:space="0" w:color="auto"/>
              <w:bottom w:val="single" w:sz="4" w:space="0" w:color="auto"/>
              <w:right w:val="single" w:sz="4" w:space="0" w:color="auto"/>
            </w:tcBorders>
            <w:hideMark/>
            <w:tcPrChange w:id="90" w:author="China Telecom " w:date="2021-01-15T13:46:00Z">
              <w:tcPr>
                <w:tcW w:w="862"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rPr>
                <w:rFonts w:cs="Geneva"/>
                <w:lang w:eastAsia="ja-JP"/>
              </w:rPr>
            </w:pPr>
            <w:r w:rsidRPr="00FD0425">
              <w:rPr>
                <w:rFonts w:cs="Geneva"/>
                <w:lang w:eastAsia="ja-JP"/>
              </w:rPr>
              <w:t>M</w:t>
            </w:r>
          </w:p>
        </w:tc>
        <w:tc>
          <w:tcPr>
            <w:tcW w:w="1696" w:type="dxa"/>
            <w:tcBorders>
              <w:top w:val="single" w:sz="4" w:space="0" w:color="auto"/>
              <w:left w:val="single" w:sz="4" w:space="0" w:color="auto"/>
              <w:bottom w:val="single" w:sz="4" w:space="0" w:color="auto"/>
              <w:right w:val="single" w:sz="4" w:space="0" w:color="auto"/>
            </w:tcBorders>
            <w:tcPrChange w:id="91"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hideMark/>
            <w:tcPrChange w:id="92" w:author="China Telecom " w:date="2021-01-15T13:46:00Z">
              <w:tcPr>
                <w:tcW w:w="1002"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rPr>
                <w:rFonts w:cs="Geneva"/>
                <w:lang w:eastAsia="ja-JP"/>
              </w:rPr>
            </w:pPr>
            <w:r w:rsidRPr="00FD0425">
              <w:rPr>
                <w:rFonts w:cs="Geneva"/>
                <w:lang w:eastAsia="ja-JP"/>
              </w:rPr>
              <w:t>9.2.2.7</w:t>
            </w:r>
          </w:p>
        </w:tc>
        <w:tc>
          <w:tcPr>
            <w:tcW w:w="2451" w:type="dxa"/>
            <w:tcBorders>
              <w:top w:val="single" w:sz="4" w:space="0" w:color="auto"/>
              <w:left w:val="single" w:sz="4" w:space="0" w:color="auto"/>
              <w:bottom w:val="single" w:sz="4" w:space="0" w:color="auto"/>
              <w:right w:val="single" w:sz="4" w:space="0" w:color="auto"/>
            </w:tcBorders>
            <w:tcPrChange w:id="93"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94"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95" w:author="China Telecom " w:date="2021-01-15T13:45:00Z"/>
                <w:rFonts w:cs="Geneva"/>
                <w:lang w:eastAsia="ja-JP"/>
              </w:rPr>
            </w:pPr>
            <w:ins w:id="96"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97"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98" w:author="China Telecom " w:date="2021-01-15T13:46:00Z"/>
                <w:rFonts w:cs="Geneva"/>
                <w:lang w:eastAsia="ja-JP"/>
              </w:rPr>
            </w:pPr>
            <w:ins w:id="99" w:author="China Telecom " w:date="2021-01-15T13:46:00Z">
              <w:r w:rsidRPr="00FD0425">
                <w:rPr>
                  <w:lang w:eastAsia="ja-JP"/>
                </w:rPr>
                <w:t>–</w:t>
              </w:r>
            </w:ins>
          </w:p>
        </w:tc>
      </w:tr>
      <w:tr w:rsidR="00C85659" w:rsidRPr="00FD0425" w:rsidTr="00C85659">
        <w:trPr>
          <w:trHeight w:val="212"/>
          <w:trPrChange w:id="100" w:author="China Telecom " w:date="2021-01-15T13:46:00Z">
            <w:trPr>
              <w:trHeight w:val="212"/>
            </w:trPr>
          </w:trPrChange>
        </w:trPr>
        <w:tc>
          <w:tcPr>
            <w:tcW w:w="1919" w:type="dxa"/>
            <w:tcBorders>
              <w:top w:val="single" w:sz="4" w:space="0" w:color="auto"/>
              <w:left w:val="single" w:sz="4" w:space="0" w:color="auto"/>
              <w:bottom w:val="single" w:sz="4" w:space="0" w:color="auto"/>
              <w:right w:val="single" w:sz="4" w:space="0" w:color="auto"/>
            </w:tcBorders>
            <w:hideMark/>
            <w:tcPrChange w:id="101" w:author="China Telecom " w:date="2021-01-15T13:46:00Z">
              <w:tcPr>
                <w:tcW w:w="1919"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ind w:left="113"/>
              <w:rPr>
                <w:rFonts w:cs="Arial"/>
                <w:lang w:eastAsia="zh-CN"/>
              </w:rPr>
            </w:pPr>
            <w:bookmarkStart w:id="102" w:name="_Hlk512697863"/>
            <w:r w:rsidRPr="00FD0425">
              <w:rPr>
                <w:rFonts w:cs="Arial"/>
                <w:lang w:eastAsia="zh-CN"/>
              </w:rPr>
              <w:t>&gt;TAC</w:t>
            </w:r>
          </w:p>
        </w:tc>
        <w:tc>
          <w:tcPr>
            <w:tcW w:w="862" w:type="dxa"/>
            <w:tcBorders>
              <w:top w:val="single" w:sz="4" w:space="0" w:color="auto"/>
              <w:left w:val="single" w:sz="4" w:space="0" w:color="auto"/>
              <w:bottom w:val="single" w:sz="4" w:space="0" w:color="auto"/>
              <w:right w:val="single" w:sz="4" w:space="0" w:color="auto"/>
            </w:tcBorders>
            <w:hideMark/>
            <w:tcPrChange w:id="103" w:author="China Telecom " w:date="2021-01-15T13:46:00Z">
              <w:tcPr>
                <w:tcW w:w="862"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rPr>
                <w:rFonts w:cs="Geneva"/>
                <w:lang w:eastAsia="ja-JP"/>
              </w:rPr>
            </w:pPr>
            <w:r w:rsidRPr="00FD0425">
              <w:rPr>
                <w:rFonts w:cs="Geneva"/>
                <w:lang w:eastAsia="ja-JP"/>
              </w:rPr>
              <w:t>M</w:t>
            </w:r>
          </w:p>
        </w:tc>
        <w:tc>
          <w:tcPr>
            <w:tcW w:w="1696" w:type="dxa"/>
            <w:tcBorders>
              <w:top w:val="single" w:sz="4" w:space="0" w:color="auto"/>
              <w:left w:val="single" w:sz="4" w:space="0" w:color="auto"/>
              <w:bottom w:val="single" w:sz="4" w:space="0" w:color="auto"/>
              <w:right w:val="single" w:sz="4" w:space="0" w:color="auto"/>
            </w:tcBorders>
            <w:tcPrChange w:id="104"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hideMark/>
            <w:tcPrChange w:id="105" w:author="China Telecom " w:date="2021-01-15T13:46:00Z">
              <w:tcPr>
                <w:tcW w:w="1002"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rPr>
                <w:rFonts w:cs="Geneva"/>
                <w:lang w:eastAsia="ja-JP"/>
              </w:rPr>
            </w:pPr>
            <w:r w:rsidRPr="00FD0425">
              <w:rPr>
                <w:rFonts w:cs="Arial"/>
                <w:lang w:eastAsia="ja-JP"/>
              </w:rPr>
              <w:t>9.2.2.5</w:t>
            </w:r>
          </w:p>
        </w:tc>
        <w:tc>
          <w:tcPr>
            <w:tcW w:w="2451" w:type="dxa"/>
            <w:tcBorders>
              <w:top w:val="single" w:sz="4" w:space="0" w:color="auto"/>
              <w:left w:val="single" w:sz="4" w:space="0" w:color="auto"/>
              <w:bottom w:val="single" w:sz="4" w:space="0" w:color="auto"/>
              <w:right w:val="single" w:sz="4" w:space="0" w:color="auto"/>
            </w:tcBorders>
            <w:hideMark/>
            <w:tcPrChange w:id="106" w:author="China Telecom " w:date="2021-01-15T13:46:00Z">
              <w:tcPr>
                <w:tcW w:w="2451" w:type="dxa"/>
                <w:tcBorders>
                  <w:top w:val="single" w:sz="4" w:space="0" w:color="auto"/>
                  <w:left w:val="single" w:sz="4" w:space="0" w:color="auto"/>
                  <w:bottom w:val="single" w:sz="4" w:space="0" w:color="auto"/>
                  <w:right w:val="single" w:sz="4" w:space="0" w:color="auto"/>
                </w:tcBorders>
                <w:hideMark/>
              </w:tcPr>
            </w:tcPrChange>
          </w:tcPr>
          <w:p w:rsidR="00C85659" w:rsidRPr="00FD0425" w:rsidRDefault="00C85659" w:rsidP="00C85659">
            <w:pPr>
              <w:pStyle w:val="TAL"/>
              <w:rPr>
                <w:rFonts w:cs="Geneva"/>
                <w:lang w:eastAsia="ja-JP"/>
              </w:rPr>
            </w:pPr>
            <w:r w:rsidRPr="00FD0425">
              <w:rPr>
                <w:rFonts w:cs="Arial"/>
                <w:lang w:eastAsia="ja-JP"/>
              </w:rPr>
              <w:t>Tracking Area Code</w:t>
            </w:r>
          </w:p>
        </w:tc>
        <w:tc>
          <w:tcPr>
            <w:tcW w:w="1197" w:type="dxa"/>
            <w:tcBorders>
              <w:top w:val="single" w:sz="4" w:space="0" w:color="auto"/>
              <w:left w:val="single" w:sz="4" w:space="0" w:color="auto"/>
              <w:bottom w:val="single" w:sz="4" w:space="0" w:color="auto"/>
              <w:right w:val="single" w:sz="4" w:space="0" w:color="auto"/>
            </w:tcBorders>
            <w:tcPrChange w:id="107"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08" w:author="China Telecom " w:date="2021-01-15T13:45:00Z"/>
                <w:rFonts w:cs="Arial"/>
                <w:lang w:eastAsia="ja-JP"/>
              </w:rPr>
            </w:pPr>
            <w:ins w:id="109"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110"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11" w:author="China Telecom " w:date="2021-01-15T13:46:00Z"/>
                <w:rFonts w:cs="Arial"/>
                <w:lang w:eastAsia="ja-JP"/>
              </w:rPr>
            </w:pPr>
            <w:ins w:id="112" w:author="China Telecom " w:date="2021-01-15T13:46:00Z">
              <w:r w:rsidRPr="00FD0425">
                <w:rPr>
                  <w:lang w:eastAsia="ja-JP"/>
                </w:rPr>
                <w:t>–</w:t>
              </w:r>
            </w:ins>
          </w:p>
        </w:tc>
      </w:tr>
      <w:tr w:rsidR="00C85659" w:rsidRPr="00FD0425" w:rsidTr="00C85659">
        <w:trPr>
          <w:trHeight w:val="623"/>
          <w:trPrChange w:id="113" w:author="China Telecom " w:date="2021-01-15T13:46:00Z">
            <w:trPr>
              <w:trHeight w:val="623"/>
            </w:trPr>
          </w:trPrChange>
        </w:trPr>
        <w:tc>
          <w:tcPr>
            <w:tcW w:w="1919" w:type="dxa"/>
            <w:tcBorders>
              <w:top w:val="single" w:sz="4" w:space="0" w:color="auto"/>
              <w:left w:val="single" w:sz="4" w:space="0" w:color="auto"/>
              <w:bottom w:val="single" w:sz="4" w:space="0" w:color="auto"/>
              <w:right w:val="single" w:sz="4" w:space="0" w:color="auto"/>
            </w:tcBorders>
            <w:tcPrChange w:id="114"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113"/>
              <w:rPr>
                <w:rFonts w:cs="Arial"/>
                <w:lang w:eastAsia="zh-CN"/>
              </w:rPr>
            </w:pPr>
            <w:r w:rsidRPr="00FD0425">
              <w:rPr>
                <w:rFonts w:cs="Arial"/>
                <w:lang w:eastAsia="zh-CN"/>
              </w:rPr>
              <w:t>&gt;RANAC</w:t>
            </w:r>
          </w:p>
        </w:tc>
        <w:tc>
          <w:tcPr>
            <w:tcW w:w="862" w:type="dxa"/>
            <w:tcBorders>
              <w:top w:val="single" w:sz="4" w:space="0" w:color="auto"/>
              <w:left w:val="single" w:sz="4" w:space="0" w:color="auto"/>
              <w:bottom w:val="single" w:sz="4" w:space="0" w:color="auto"/>
              <w:right w:val="single" w:sz="4" w:space="0" w:color="auto"/>
            </w:tcBorders>
            <w:tcPrChange w:id="115"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r w:rsidRPr="00FD0425">
              <w:rPr>
                <w:rFonts w:cs="Geneva"/>
                <w:lang w:eastAsia="ja-JP"/>
              </w:rPr>
              <w:t>O</w:t>
            </w:r>
          </w:p>
        </w:tc>
        <w:tc>
          <w:tcPr>
            <w:tcW w:w="1696" w:type="dxa"/>
            <w:tcBorders>
              <w:top w:val="single" w:sz="4" w:space="0" w:color="auto"/>
              <w:left w:val="single" w:sz="4" w:space="0" w:color="auto"/>
              <w:bottom w:val="single" w:sz="4" w:space="0" w:color="auto"/>
              <w:right w:val="single" w:sz="4" w:space="0" w:color="auto"/>
            </w:tcBorders>
            <w:tcPrChange w:id="116"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tcPrChange w:id="117"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Arial"/>
                <w:lang w:eastAsia="ja-JP"/>
              </w:rPr>
            </w:pPr>
            <w:r w:rsidRPr="00FD0425">
              <w:rPr>
                <w:rFonts w:cs="Arial"/>
                <w:lang w:eastAsia="ja-JP"/>
              </w:rPr>
              <w:t>RAN Area Code</w:t>
            </w:r>
          </w:p>
          <w:p w:rsidR="00C85659" w:rsidRPr="00FD0425" w:rsidRDefault="00C85659" w:rsidP="00C85659">
            <w:pPr>
              <w:pStyle w:val="TAL"/>
              <w:rPr>
                <w:rFonts w:cs="Arial"/>
                <w:lang w:eastAsia="ja-JP"/>
              </w:rPr>
            </w:pPr>
            <w:r w:rsidRPr="00FD0425">
              <w:rPr>
                <w:rFonts w:cs="Arial"/>
                <w:lang w:eastAsia="ja-JP"/>
              </w:rPr>
              <w:t>9.2.2.6</w:t>
            </w:r>
          </w:p>
        </w:tc>
        <w:tc>
          <w:tcPr>
            <w:tcW w:w="2451" w:type="dxa"/>
            <w:tcBorders>
              <w:top w:val="single" w:sz="4" w:space="0" w:color="auto"/>
              <w:left w:val="single" w:sz="4" w:space="0" w:color="auto"/>
              <w:bottom w:val="single" w:sz="4" w:space="0" w:color="auto"/>
              <w:right w:val="single" w:sz="4" w:space="0" w:color="auto"/>
            </w:tcBorders>
            <w:tcPrChange w:id="118"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Arial"/>
                <w:lang w:eastAsia="ja-JP"/>
              </w:rPr>
            </w:pPr>
          </w:p>
        </w:tc>
        <w:tc>
          <w:tcPr>
            <w:tcW w:w="1197" w:type="dxa"/>
            <w:tcBorders>
              <w:top w:val="single" w:sz="4" w:space="0" w:color="auto"/>
              <w:left w:val="single" w:sz="4" w:space="0" w:color="auto"/>
              <w:bottom w:val="single" w:sz="4" w:space="0" w:color="auto"/>
              <w:right w:val="single" w:sz="4" w:space="0" w:color="auto"/>
            </w:tcBorders>
            <w:tcPrChange w:id="119"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20" w:author="China Telecom " w:date="2021-01-15T13:45:00Z"/>
                <w:rFonts w:cs="Arial"/>
                <w:lang w:eastAsia="ja-JP"/>
              </w:rPr>
            </w:pPr>
            <w:ins w:id="121"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122"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23" w:author="China Telecom " w:date="2021-01-15T13:46:00Z"/>
                <w:rFonts w:cs="Arial"/>
                <w:lang w:eastAsia="ja-JP"/>
              </w:rPr>
            </w:pPr>
            <w:ins w:id="124" w:author="China Telecom " w:date="2021-01-15T13:46:00Z">
              <w:r w:rsidRPr="00FD0425">
                <w:rPr>
                  <w:lang w:eastAsia="ja-JP"/>
                </w:rPr>
                <w:t>–</w:t>
              </w:r>
            </w:ins>
          </w:p>
        </w:tc>
      </w:tr>
      <w:bookmarkEnd w:id="102"/>
      <w:tr w:rsidR="00C85659" w:rsidRPr="00FD0425" w:rsidTr="00C85659">
        <w:trPr>
          <w:trHeight w:val="197"/>
          <w:trPrChange w:id="125" w:author="China Telecom " w:date="2021-01-15T13:46:00Z">
            <w:trPr>
              <w:trHeight w:val="197"/>
            </w:trPr>
          </w:trPrChange>
        </w:trPr>
        <w:tc>
          <w:tcPr>
            <w:tcW w:w="1919" w:type="dxa"/>
            <w:tcBorders>
              <w:top w:val="single" w:sz="4" w:space="0" w:color="auto"/>
              <w:left w:val="single" w:sz="4" w:space="0" w:color="auto"/>
              <w:bottom w:val="single" w:sz="4" w:space="0" w:color="auto"/>
              <w:right w:val="single" w:sz="4" w:space="0" w:color="auto"/>
            </w:tcBorders>
            <w:tcPrChange w:id="126"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862" w:type="dxa"/>
            <w:tcBorders>
              <w:top w:val="single" w:sz="4" w:space="0" w:color="auto"/>
              <w:left w:val="single" w:sz="4" w:space="0" w:color="auto"/>
              <w:bottom w:val="single" w:sz="4" w:space="0" w:color="auto"/>
              <w:right w:val="single" w:sz="4" w:space="0" w:color="auto"/>
            </w:tcBorders>
            <w:tcPrChange w:id="127"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r w:rsidRPr="00FD0425">
              <w:t>M</w:t>
            </w:r>
          </w:p>
        </w:tc>
        <w:tc>
          <w:tcPr>
            <w:tcW w:w="1696" w:type="dxa"/>
            <w:tcBorders>
              <w:top w:val="single" w:sz="4" w:space="0" w:color="auto"/>
              <w:left w:val="single" w:sz="4" w:space="0" w:color="auto"/>
              <w:bottom w:val="single" w:sz="4" w:space="0" w:color="auto"/>
              <w:right w:val="single" w:sz="4" w:space="0" w:color="auto"/>
            </w:tcBorders>
            <w:tcPrChange w:id="128"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tcPrChange w:id="129"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2451" w:type="dxa"/>
            <w:tcBorders>
              <w:top w:val="single" w:sz="4" w:space="0" w:color="auto"/>
              <w:left w:val="single" w:sz="4" w:space="0" w:color="auto"/>
              <w:bottom w:val="single" w:sz="4" w:space="0" w:color="auto"/>
              <w:right w:val="single" w:sz="4" w:space="0" w:color="auto"/>
            </w:tcBorders>
            <w:tcPrChange w:id="130"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131"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32" w:author="China Telecom " w:date="2021-01-15T13:45:00Z"/>
                <w:rFonts w:cs="Geneva"/>
                <w:lang w:eastAsia="ja-JP"/>
              </w:rPr>
            </w:pPr>
            <w:ins w:id="133"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134"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35" w:author="China Telecom " w:date="2021-01-15T13:46:00Z"/>
                <w:rFonts w:cs="Geneva"/>
                <w:lang w:eastAsia="ja-JP"/>
              </w:rPr>
            </w:pPr>
            <w:ins w:id="136" w:author="China Telecom " w:date="2021-01-15T13:46:00Z">
              <w:r w:rsidRPr="00FD0425">
                <w:rPr>
                  <w:lang w:eastAsia="ja-JP"/>
                </w:rPr>
                <w:t>–</w:t>
              </w:r>
            </w:ins>
          </w:p>
        </w:tc>
      </w:tr>
      <w:tr w:rsidR="00C85659" w:rsidRPr="00FD0425" w:rsidTr="00C85659">
        <w:trPr>
          <w:trHeight w:val="212"/>
          <w:trPrChange w:id="137" w:author="China Telecom " w:date="2021-01-15T13:46:00Z">
            <w:trPr>
              <w:trHeight w:val="212"/>
            </w:trPr>
          </w:trPrChange>
        </w:trPr>
        <w:tc>
          <w:tcPr>
            <w:tcW w:w="1919" w:type="dxa"/>
            <w:tcBorders>
              <w:top w:val="single" w:sz="4" w:space="0" w:color="auto"/>
              <w:left w:val="single" w:sz="4" w:space="0" w:color="auto"/>
              <w:bottom w:val="single" w:sz="4" w:space="0" w:color="auto"/>
              <w:right w:val="single" w:sz="4" w:space="0" w:color="auto"/>
            </w:tcBorders>
            <w:tcPrChange w:id="138"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227"/>
              <w:rPr>
                <w:rFonts w:cs="Arial"/>
                <w:lang w:eastAsia="zh-CN"/>
              </w:rPr>
            </w:pPr>
            <w:r w:rsidRPr="00FD0425">
              <w:rPr>
                <w:rFonts w:cs="Arial"/>
                <w:i/>
                <w:iCs/>
                <w:lang w:eastAsia="ja-JP"/>
              </w:rPr>
              <w:t>&gt;&gt;FDD</w:t>
            </w:r>
          </w:p>
        </w:tc>
        <w:tc>
          <w:tcPr>
            <w:tcW w:w="862" w:type="dxa"/>
            <w:tcBorders>
              <w:top w:val="single" w:sz="4" w:space="0" w:color="auto"/>
              <w:left w:val="single" w:sz="4" w:space="0" w:color="auto"/>
              <w:bottom w:val="single" w:sz="4" w:space="0" w:color="auto"/>
              <w:right w:val="single" w:sz="4" w:space="0" w:color="auto"/>
            </w:tcBorders>
            <w:tcPrChange w:id="139"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zh-CN"/>
              </w:rPr>
            </w:pPr>
          </w:p>
        </w:tc>
        <w:tc>
          <w:tcPr>
            <w:tcW w:w="1696" w:type="dxa"/>
            <w:tcBorders>
              <w:top w:val="single" w:sz="4" w:space="0" w:color="auto"/>
              <w:left w:val="single" w:sz="4" w:space="0" w:color="auto"/>
              <w:bottom w:val="single" w:sz="4" w:space="0" w:color="auto"/>
              <w:right w:val="single" w:sz="4" w:space="0" w:color="auto"/>
            </w:tcBorders>
            <w:tcPrChange w:id="140"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tcPrChange w:id="141"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2451" w:type="dxa"/>
            <w:tcBorders>
              <w:top w:val="single" w:sz="4" w:space="0" w:color="auto"/>
              <w:left w:val="single" w:sz="4" w:space="0" w:color="auto"/>
              <w:bottom w:val="single" w:sz="4" w:space="0" w:color="auto"/>
              <w:right w:val="single" w:sz="4" w:space="0" w:color="auto"/>
            </w:tcBorders>
            <w:tcPrChange w:id="142"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143"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44" w:author="China Telecom " w:date="2021-01-15T13:45:00Z"/>
                <w:rFonts w:cs="Geneva"/>
                <w:lang w:eastAsia="ja-JP"/>
              </w:rPr>
            </w:pPr>
            <w:ins w:id="145"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146"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47" w:author="China Telecom " w:date="2021-01-15T13:46:00Z"/>
                <w:rFonts w:cs="Geneva"/>
                <w:lang w:eastAsia="ja-JP"/>
              </w:rPr>
            </w:pPr>
            <w:ins w:id="148" w:author="China Telecom " w:date="2021-01-15T13:46:00Z">
              <w:r w:rsidRPr="00FD0425">
                <w:rPr>
                  <w:lang w:eastAsia="ja-JP"/>
                </w:rPr>
                <w:t>–</w:t>
              </w:r>
            </w:ins>
          </w:p>
        </w:tc>
      </w:tr>
      <w:tr w:rsidR="00C85659" w:rsidRPr="00FD0425" w:rsidTr="00C85659">
        <w:trPr>
          <w:trHeight w:val="197"/>
          <w:trPrChange w:id="149" w:author="China Telecom " w:date="2021-01-15T13:46:00Z">
            <w:trPr>
              <w:trHeight w:val="197"/>
            </w:trPr>
          </w:trPrChange>
        </w:trPr>
        <w:tc>
          <w:tcPr>
            <w:tcW w:w="1919" w:type="dxa"/>
            <w:tcBorders>
              <w:top w:val="single" w:sz="4" w:space="0" w:color="auto"/>
              <w:left w:val="single" w:sz="4" w:space="0" w:color="auto"/>
              <w:bottom w:val="single" w:sz="4" w:space="0" w:color="auto"/>
              <w:right w:val="single" w:sz="4" w:space="0" w:color="auto"/>
            </w:tcBorders>
            <w:tcPrChange w:id="150"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340"/>
              <w:rPr>
                <w:rFonts w:cs="Arial"/>
                <w:lang w:eastAsia="zh-CN"/>
              </w:rPr>
            </w:pPr>
            <w:bookmarkStart w:id="151" w:name="_Hlk513474852"/>
            <w:r w:rsidRPr="00FD0425">
              <w:rPr>
                <w:rFonts w:cs="Arial"/>
                <w:b/>
                <w:lang w:eastAsia="zh-CN"/>
              </w:rPr>
              <w:t>&gt;&gt;&gt;FDD Info</w:t>
            </w:r>
          </w:p>
        </w:tc>
        <w:tc>
          <w:tcPr>
            <w:tcW w:w="862" w:type="dxa"/>
            <w:tcBorders>
              <w:top w:val="single" w:sz="4" w:space="0" w:color="auto"/>
              <w:left w:val="single" w:sz="4" w:space="0" w:color="auto"/>
              <w:bottom w:val="single" w:sz="4" w:space="0" w:color="auto"/>
              <w:right w:val="single" w:sz="4" w:space="0" w:color="auto"/>
            </w:tcBorders>
            <w:tcPrChange w:id="152"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zh-CN"/>
              </w:rPr>
            </w:pPr>
          </w:p>
        </w:tc>
        <w:tc>
          <w:tcPr>
            <w:tcW w:w="1696" w:type="dxa"/>
            <w:tcBorders>
              <w:top w:val="single" w:sz="4" w:space="0" w:color="auto"/>
              <w:left w:val="single" w:sz="4" w:space="0" w:color="auto"/>
              <w:bottom w:val="single" w:sz="4" w:space="0" w:color="auto"/>
              <w:right w:val="single" w:sz="4" w:space="0" w:color="auto"/>
            </w:tcBorders>
            <w:tcPrChange w:id="153"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
              </w:rPr>
            </w:pPr>
            <w:r w:rsidRPr="00FD0425">
              <w:rPr>
                <w:i/>
              </w:rPr>
              <w:t>1</w:t>
            </w:r>
          </w:p>
        </w:tc>
        <w:tc>
          <w:tcPr>
            <w:tcW w:w="1002" w:type="dxa"/>
            <w:tcBorders>
              <w:top w:val="single" w:sz="4" w:space="0" w:color="auto"/>
              <w:left w:val="single" w:sz="4" w:space="0" w:color="auto"/>
              <w:bottom w:val="single" w:sz="4" w:space="0" w:color="auto"/>
              <w:right w:val="single" w:sz="4" w:space="0" w:color="auto"/>
            </w:tcBorders>
            <w:tcPrChange w:id="154"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2451" w:type="dxa"/>
            <w:tcBorders>
              <w:top w:val="single" w:sz="4" w:space="0" w:color="auto"/>
              <w:left w:val="single" w:sz="4" w:space="0" w:color="auto"/>
              <w:bottom w:val="single" w:sz="4" w:space="0" w:color="auto"/>
              <w:right w:val="single" w:sz="4" w:space="0" w:color="auto"/>
            </w:tcBorders>
            <w:tcPrChange w:id="155"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156"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57" w:author="China Telecom " w:date="2021-01-15T13:45:00Z"/>
                <w:rFonts w:cs="Geneva"/>
                <w:lang w:eastAsia="ja-JP"/>
              </w:rPr>
            </w:pPr>
            <w:ins w:id="158"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159"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60" w:author="China Telecom " w:date="2021-01-15T13:46:00Z"/>
                <w:rFonts w:cs="Geneva"/>
                <w:lang w:eastAsia="ja-JP"/>
              </w:rPr>
            </w:pPr>
            <w:ins w:id="161" w:author="China Telecom " w:date="2021-01-15T13:46:00Z">
              <w:r w:rsidRPr="00FD0425">
                <w:rPr>
                  <w:lang w:eastAsia="ja-JP"/>
                </w:rPr>
                <w:t>–</w:t>
              </w:r>
            </w:ins>
          </w:p>
        </w:tc>
      </w:tr>
      <w:tr w:rsidR="00C85659" w:rsidRPr="00FD0425" w:rsidTr="00C85659">
        <w:trPr>
          <w:trHeight w:val="836"/>
          <w:trPrChange w:id="162" w:author="China Telecom " w:date="2021-01-15T13:46:00Z">
            <w:trPr>
              <w:trHeight w:val="836"/>
            </w:trPr>
          </w:trPrChange>
        </w:trPr>
        <w:tc>
          <w:tcPr>
            <w:tcW w:w="1919" w:type="dxa"/>
            <w:tcBorders>
              <w:top w:val="single" w:sz="4" w:space="0" w:color="auto"/>
              <w:left w:val="single" w:sz="4" w:space="0" w:color="auto"/>
              <w:bottom w:val="single" w:sz="4" w:space="0" w:color="auto"/>
              <w:right w:val="single" w:sz="4" w:space="0" w:color="auto"/>
            </w:tcBorders>
            <w:tcPrChange w:id="163"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454"/>
              <w:rPr>
                <w:rFonts w:cs="Arial"/>
                <w:lang w:eastAsia="zh-CN"/>
              </w:rPr>
            </w:pPr>
            <w:r w:rsidRPr="00FD0425">
              <w:rPr>
                <w:rFonts w:cs="Arial"/>
                <w:lang w:eastAsia="ja-JP"/>
              </w:rPr>
              <w:t xml:space="preserve">&gt;&gt;&gt;&gt;UL NR </w:t>
            </w:r>
            <w:proofErr w:type="spellStart"/>
            <w:r w:rsidRPr="00FD0425">
              <w:rPr>
                <w:rFonts w:cs="Arial"/>
                <w:lang w:eastAsia="ja-JP"/>
              </w:rPr>
              <w:t>FreqInfo</w:t>
            </w:r>
            <w:proofErr w:type="spellEnd"/>
          </w:p>
        </w:tc>
        <w:tc>
          <w:tcPr>
            <w:tcW w:w="862" w:type="dxa"/>
            <w:tcBorders>
              <w:top w:val="single" w:sz="4" w:space="0" w:color="auto"/>
              <w:left w:val="single" w:sz="4" w:space="0" w:color="auto"/>
              <w:bottom w:val="single" w:sz="4" w:space="0" w:color="auto"/>
              <w:right w:val="single" w:sz="4" w:space="0" w:color="auto"/>
            </w:tcBorders>
            <w:tcPrChange w:id="164"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r w:rsidRPr="00FD0425">
              <w:t>M</w:t>
            </w:r>
          </w:p>
        </w:tc>
        <w:tc>
          <w:tcPr>
            <w:tcW w:w="1696" w:type="dxa"/>
            <w:tcBorders>
              <w:top w:val="single" w:sz="4" w:space="0" w:color="auto"/>
              <w:left w:val="single" w:sz="4" w:space="0" w:color="auto"/>
              <w:bottom w:val="single" w:sz="4" w:space="0" w:color="auto"/>
              <w:right w:val="single" w:sz="4" w:space="0" w:color="auto"/>
            </w:tcBorders>
            <w:tcPrChange w:id="165"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tcPrChange w:id="166"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lang w:eastAsia="ja-JP"/>
              </w:rPr>
            </w:pPr>
            <w:r w:rsidRPr="00FD0425">
              <w:rPr>
                <w:lang w:eastAsia="ja-JP"/>
              </w:rPr>
              <w:t>NR Frequency Info</w:t>
            </w:r>
          </w:p>
          <w:p w:rsidR="00C85659" w:rsidRPr="00FD0425" w:rsidRDefault="00C85659" w:rsidP="00C85659">
            <w:pPr>
              <w:pStyle w:val="TAL"/>
            </w:pPr>
            <w:r w:rsidRPr="00FD0425">
              <w:t>9.2.2.19</w:t>
            </w:r>
          </w:p>
        </w:tc>
        <w:tc>
          <w:tcPr>
            <w:tcW w:w="2451" w:type="dxa"/>
            <w:tcBorders>
              <w:top w:val="single" w:sz="4" w:space="0" w:color="auto"/>
              <w:left w:val="single" w:sz="4" w:space="0" w:color="auto"/>
              <w:bottom w:val="single" w:sz="4" w:space="0" w:color="auto"/>
              <w:right w:val="single" w:sz="4" w:space="0" w:color="auto"/>
            </w:tcBorders>
            <w:tcPrChange w:id="167"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168"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69" w:author="China Telecom " w:date="2021-01-15T13:45:00Z"/>
                <w:rFonts w:cs="Geneva"/>
                <w:lang w:eastAsia="ja-JP"/>
              </w:rPr>
            </w:pPr>
            <w:ins w:id="170"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171"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72" w:author="China Telecom " w:date="2021-01-15T13:46:00Z"/>
                <w:rFonts w:cs="Geneva"/>
                <w:lang w:eastAsia="ja-JP"/>
              </w:rPr>
            </w:pPr>
            <w:ins w:id="173" w:author="China Telecom " w:date="2021-01-15T13:46:00Z">
              <w:r w:rsidRPr="00FD0425">
                <w:rPr>
                  <w:lang w:eastAsia="ja-JP"/>
                </w:rPr>
                <w:t>–</w:t>
              </w:r>
            </w:ins>
          </w:p>
        </w:tc>
      </w:tr>
      <w:tr w:rsidR="00C85659" w:rsidRPr="00FD0425" w:rsidTr="00C85659">
        <w:trPr>
          <w:trHeight w:val="836"/>
          <w:trPrChange w:id="174" w:author="China Telecom " w:date="2021-01-15T13:46:00Z">
            <w:trPr>
              <w:trHeight w:val="836"/>
            </w:trPr>
          </w:trPrChange>
        </w:trPr>
        <w:tc>
          <w:tcPr>
            <w:tcW w:w="1919" w:type="dxa"/>
            <w:tcBorders>
              <w:top w:val="single" w:sz="4" w:space="0" w:color="auto"/>
              <w:left w:val="single" w:sz="4" w:space="0" w:color="auto"/>
              <w:bottom w:val="single" w:sz="4" w:space="0" w:color="auto"/>
              <w:right w:val="single" w:sz="4" w:space="0" w:color="auto"/>
            </w:tcBorders>
            <w:tcPrChange w:id="175"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454"/>
              <w:rPr>
                <w:rFonts w:cs="Arial"/>
                <w:lang w:eastAsia="zh-CN"/>
              </w:rPr>
            </w:pPr>
            <w:r w:rsidRPr="00FD0425">
              <w:rPr>
                <w:rFonts w:cs="Arial"/>
                <w:lang w:eastAsia="ja-JP"/>
              </w:rPr>
              <w:t xml:space="preserve">&gt;&gt;&gt;&gt;DL NR </w:t>
            </w:r>
            <w:proofErr w:type="spellStart"/>
            <w:r w:rsidRPr="00FD0425">
              <w:rPr>
                <w:rFonts w:cs="Arial"/>
                <w:lang w:eastAsia="ja-JP"/>
              </w:rPr>
              <w:t>FreqInfo</w:t>
            </w:r>
            <w:proofErr w:type="spellEnd"/>
          </w:p>
        </w:tc>
        <w:tc>
          <w:tcPr>
            <w:tcW w:w="862" w:type="dxa"/>
            <w:tcBorders>
              <w:top w:val="single" w:sz="4" w:space="0" w:color="auto"/>
              <w:left w:val="single" w:sz="4" w:space="0" w:color="auto"/>
              <w:bottom w:val="single" w:sz="4" w:space="0" w:color="auto"/>
              <w:right w:val="single" w:sz="4" w:space="0" w:color="auto"/>
            </w:tcBorders>
            <w:tcPrChange w:id="176"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r w:rsidRPr="00FD0425">
              <w:t>M</w:t>
            </w:r>
          </w:p>
        </w:tc>
        <w:tc>
          <w:tcPr>
            <w:tcW w:w="1696" w:type="dxa"/>
            <w:tcBorders>
              <w:top w:val="single" w:sz="4" w:space="0" w:color="auto"/>
              <w:left w:val="single" w:sz="4" w:space="0" w:color="auto"/>
              <w:bottom w:val="single" w:sz="4" w:space="0" w:color="auto"/>
              <w:right w:val="single" w:sz="4" w:space="0" w:color="auto"/>
            </w:tcBorders>
            <w:tcPrChange w:id="177"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tcPrChange w:id="178"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lang w:eastAsia="ja-JP"/>
              </w:rPr>
            </w:pPr>
            <w:r w:rsidRPr="00FD0425">
              <w:rPr>
                <w:lang w:eastAsia="ja-JP"/>
              </w:rPr>
              <w:t>NR Frequency Info</w:t>
            </w:r>
          </w:p>
          <w:p w:rsidR="00C85659" w:rsidRPr="00FD0425" w:rsidRDefault="00C85659" w:rsidP="00C85659">
            <w:pPr>
              <w:pStyle w:val="TAL"/>
            </w:pPr>
            <w:r w:rsidRPr="00FD0425">
              <w:t>9.2.2.19</w:t>
            </w:r>
          </w:p>
        </w:tc>
        <w:tc>
          <w:tcPr>
            <w:tcW w:w="2451" w:type="dxa"/>
            <w:tcBorders>
              <w:top w:val="single" w:sz="4" w:space="0" w:color="auto"/>
              <w:left w:val="single" w:sz="4" w:space="0" w:color="auto"/>
              <w:bottom w:val="single" w:sz="4" w:space="0" w:color="auto"/>
              <w:right w:val="single" w:sz="4" w:space="0" w:color="auto"/>
            </w:tcBorders>
            <w:tcPrChange w:id="179"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180"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81" w:author="China Telecom " w:date="2021-01-15T13:45:00Z"/>
                <w:rFonts w:cs="Geneva"/>
                <w:lang w:eastAsia="ja-JP"/>
              </w:rPr>
            </w:pPr>
            <w:ins w:id="182"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183"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84" w:author="China Telecom " w:date="2021-01-15T13:46:00Z"/>
                <w:rFonts w:cs="Geneva"/>
                <w:lang w:eastAsia="ja-JP"/>
              </w:rPr>
            </w:pPr>
            <w:ins w:id="185" w:author="China Telecom " w:date="2021-01-15T13:46:00Z">
              <w:r w:rsidRPr="00FD0425">
                <w:rPr>
                  <w:lang w:eastAsia="ja-JP"/>
                </w:rPr>
                <w:t>–</w:t>
              </w:r>
            </w:ins>
          </w:p>
        </w:tc>
      </w:tr>
      <w:tr w:rsidR="00C85659" w:rsidRPr="00FD0425" w:rsidTr="00C85659">
        <w:trPr>
          <w:trHeight w:val="197"/>
          <w:trPrChange w:id="186" w:author="China Telecom " w:date="2021-01-15T13:46:00Z">
            <w:trPr>
              <w:trHeight w:val="197"/>
            </w:trPr>
          </w:trPrChange>
        </w:trPr>
        <w:tc>
          <w:tcPr>
            <w:tcW w:w="1919" w:type="dxa"/>
            <w:tcBorders>
              <w:top w:val="single" w:sz="4" w:space="0" w:color="auto"/>
              <w:left w:val="single" w:sz="4" w:space="0" w:color="auto"/>
              <w:bottom w:val="single" w:sz="4" w:space="0" w:color="auto"/>
              <w:right w:val="single" w:sz="4" w:space="0" w:color="auto"/>
            </w:tcBorders>
            <w:tcPrChange w:id="187"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227"/>
              <w:rPr>
                <w:rFonts w:cs="Arial"/>
                <w:lang w:eastAsia="zh-CN"/>
              </w:rPr>
            </w:pPr>
            <w:r w:rsidRPr="00FD0425">
              <w:rPr>
                <w:rFonts w:cs="Arial"/>
                <w:i/>
                <w:iCs/>
                <w:lang w:eastAsia="ja-JP"/>
              </w:rPr>
              <w:t>&gt;&gt;TDD</w:t>
            </w:r>
          </w:p>
        </w:tc>
        <w:tc>
          <w:tcPr>
            <w:tcW w:w="862" w:type="dxa"/>
            <w:tcBorders>
              <w:top w:val="single" w:sz="4" w:space="0" w:color="auto"/>
              <w:left w:val="single" w:sz="4" w:space="0" w:color="auto"/>
              <w:bottom w:val="single" w:sz="4" w:space="0" w:color="auto"/>
              <w:right w:val="single" w:sz="4" w:space="0" w:color="auto"/>
            </w:tcBorders>
            <w:tcPrChange w:id="188"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zh-CN"/>
              </w:rPr>
            </w:pPr>
          </w:p>
        </w:tc>
        <w:tc>
          <w:tcPr>
            <w:tcW w:w="1696" w:type="dxa"/>
            <w:tcBorders>
              <w:top w:val="single" w:sz="4" w:space="0" w:color="auto"/>
              <w:left w:val="single" w:sz="4" w:space="0" w:color="auto"/>
              <w:bottom w:val="single" w:sz="4" w:space="0" w:color="auto"/>
              <w:right w:val="single" w:sz="4" w:space="0" w:color="auto"/>
            </w:tcBorders>
            <w:tcPrChange w:id="189"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tcPrChange w:id="190"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lang w:eastAsia="ja-JP"/>
              </w:rPr>
            </w:pPr>
          </w:p>
        </w:tc>
        <w:tc>
          <w:tcPr>
            <w:tcW w:w="2451" w:type="dxa"/>
            <w:tcBorders>
              <w:top w:val="single" w:sz="4" w:space="0" w:color="auto"/>
              <w:left w:val="single" w:sz="4" w:space="0" w:color="auto"/>
              <w:bottom w:val="single" w:sz="4" w:space="0" w:color="auto"/>
              <w:right w:val="single" w:sz="4" w:space="0" w:color="auto"/>
            </w:tcBorders>
            <w:tcPrChange w:id="191"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192"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93" w:author="China Telecom " w:date="2021-01-15T13:45:00Z"/>
                <w:rFonts w:cs="Geneva"/>
                <w:lang w:eastAsia="ja-JP"/>
              </w:rPr>
            </w:pPr>
            <w:ins w:id="194"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195"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196" w:author="China Telecom " w:date="2021-01-15T13:46:00Z"/>
                <w:rFonts w:cs="Geneva"/>
                <w:lang w:eastAsia="ja-JP"/>
              </w:rPr>
            </w:pPr>
            <w:ins w:id="197" w:author="China Telecom " w:date="2021-01-15T13:46:00Z">
              <w:r w:rsidRPr="00FD0425">
                <w:rPr>
                  <w:lang w:eastAsia="ja-JP"/>
                </w:rPr>
                <w:t>–</w:t>
              </w:r>
            </w:ins>
          </w:p>
        </w:tc>
      </w:tr>
      <w:tr w:rsidR="00C85659" w:rsidRPr="00FD0425" w:rsidTr="00C85659">
        <w:trPr>
          <w:trHeight w:val="212"/>
          <w:trPrChange w:id="198" w:author="China Telecom " w:date="2021-01-15T13:46:00Z">
            <w:trPr>
              <w:trHeight w:val="212"/>
            </w:trPr>
          </w:trPrChange>
        </w:trPr>
        <w:tc>
          <w:tcPr>
            <w:tcW w:w="1919" w:type="dxa"/>
            <w:tcBorders>
              <w:top w:val="single" w:sz="4" w:space="0" w:color="auto"/>
              <w:left w:val="single" w:sz="4" w:space="0" w:color="auto"/>
              <w:bottom w:val="single" w:sz="4" w:space="0" w:color="auto"/>
              <w:right w:val="single" w:sz="4" w:space="0" w:color="auto"/>
            </w:tcBorders>
            <w:tcPrChange w:id="199"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340"/>
              <w:rPr>
                <w:rFonts w:cs="Arial"/>
                <w:lang w:eastAsia="zh-CN"/>
              </w:rPr>
            </w:pPr>
            <w:r w:rsidRPr="00FD0425">
              <w:rPr>
                <w:rFonts w:cs="Arial"/>
                <w:b/>
                <w:lang w:eastAsia="zh-CN"/>
              </w:rPr>
              <w:t>&gt;&gt;&gt;TDD Info</w:t>
            </w:r>
          </w:p>
        </w:tc>
        <w:tc>
          <w:tcPr>
            <w:tcW w:w="862" w:type="dxa"/>
            <w:tcBorders>
              <w:top w:val="single" w:sz="4" w:space="0" w:color="auto"/>
              <w:left w:val="single" w:sz="4" w:space="0" w:color="auto"/>
              <w:bottom w:val="single" w:sz="4" w:space="0" w:color="auto"/>
              <w:right w:val="single" w:sz="4" w:space="0" w:color="auto"/>
            </w:tcBorders>
            <w:tcPrChange w:id="200"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zh-CN"/>
              </w:rPr>
            </w:pPr>
          </w:p>
        </w:tc>
        <w:tc>
          <w:tcPr>
            <w:tcW w:w="1696" w:type="dxa"/>
            <w:tcBorders>
              <w:top w:val="single" w:sz="4" w:space="0" w:color="auto"/>
              <w:left w:val="single" w:sz="4" w:space="0" w:color="auto"/>
              <w:bottom w:val="single" w:sz="4" w:space="0" w:color="auto"/>
              <w:right w:val="single" w:sz="4" w:space="0" w:color="auto"/>
            </w:tcBorders>
            <w:tcPrChange w:id="201"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
              </w:rPr>
            </w:pPr>
            <w:r w:rsidRPr="00FD0425">
              <w:rPr>
                <w:i/>
              </w:rPr>
              <w:t>1</w:t>
            </w:r>
          </w:p>
        </w:tc>
        <w:tc>
          <w:tcPr>
            <w:tcW w:w="1002" w:type="dxa"/>
            <w:tcBorders>
              <w:top w:val="single" w:sz="4" w:space="0" w:color="auto"/>
              <w:left w:val="single" w:sz="4" w:space="0" w:color="auto"/>
              <w:bottom w:val="single" w:sz="4" w:space="0" w:color="auto"/>
              <w:right w:val="single" w:sz="4" w:space="0" w:color="auto"/>
            </w:tcBorders>
            <w:tcPrChange w:id="202"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lang w:eastAsia="ja-JP"/>
              </w:rPr>
            </w:pPr>
          </w:p>
        </w:tc>
        <w:tc>
          <w:tcPr>
            <w:tcW w:w="2451" w:type="dxa"/>
            <w:tcBorders>
              <w:top w:val="single" w:sz="4" w:space="0" w:color="auto"/>
              <w:left w:val="single" w:sz="4" w:space="0" w:color="auto"/>
              <w:bottom w:val="single" w:sz="4" w:space="0" w:color="auto"/>
              <w:right w:val="single" w:sz="4" w:space="0" w:color="auto"/>
            </w:tcBorders>
            <w:tcPrChange w:id="203"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204"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05" w:author="China Telecom " w:date="2021-01-15T13:45:00Z"/>
                <w:rFonts w:cs="Geneva"/>
                <w:lang w:eastAsia="ja-JP"/>
              </w:rPr>
            </w:pPr>
            <w:ins w:id="206"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207"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08" w:author="China Telecom " w:date="2021-01-15T13:46:00Z"/>
                <w:rFonts w:cs="Geneva"/>
                <w:lang w:eastAsia="ja-JP"/>
              </w:rPr>
            </w:pPr>
            <w:ins w:id="209" w:author="China Telecom " w:date="2021-01-15T13:46:00Z">
              <w:r w:rsidRPr="00FD0425">
                <w:rPr>
                  <w:lang w:eastAsia="ja-JP"/>
                </w:rPr>
                <w:t>–</w:t>
              </w:r>
            </w:ins>
          </w:p>
        </w:tc>
      </w:tr>
      <w:tr w:rsidR="00C85659" w:rsidRPr="00FD0425" w:rsidTr="00C85659">
        <w:trPr>
          <w:trHeight w:val="836"/>
          <w:trPrChange w:id="210" w:author="China Telecom " w:date="2021-01-15T13:46:00Z">
            <w:trPr>
              <w:trHeight w:val="836"/>
            </w:trPr>
          </w:trPrChange>
        </w:trPr>
        <w:tc>
          <w:tcPr>
            <w:tcW w:w="1919" w:type="dxa"/>
            <w:tcBorders>
              <w:top w:val="single" w:sz="4" w:space="0" w:color="auto"/>
              <w:left w:val="single" w:sz="4" w:space="0" w:color="auto"/>
              <w:bottom w:val="single" w:sz="4" w:space="0" w:color="auto"/>
              <w:right w:val="single" w:sz="4" w:space="0" w:color="auto"/>
            </w:tcBorders>
            <w:tcPrChange w:id="211"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454"/>
              <w:rPr>
                <w:rFonts w:cs="Arial"/>
                <w:lang w:eastAsia="zh-CN"/>
              </w:rPr>
            </w:pPr>
            <w:r w:rsidRPr="00FD0425">
              <w:rPr>
                <w:rFonts w:cs="Arial"/>
                <w:lang w:eastAsia="ja-JP"/>
              </w:rPr>
              <w:t xml:space="preserve">&gt;&gt;&gt;&gt;NR </w:t>
            </w:r>
            <w:proofErr w:type="spellStart"/>
            <w:r w:rsidRPr="00FD0425">
              <w:rPr>
                <w:rFonts w:cs="Arial"/>
                <w:lang w:eastAsia="ja-JP"/>
              </w:rPr>
              <w:t>FreqInfo</w:t>
            </w:r>
            <w:proofErr w:type="spellEnd"/>
          </w:p>
        </w:tc>
        <w:tc>
          <w:tcPr>
            <w:tcW w:w="862" w:type="dxa"/>
            <w:tcBorders>
              <w:top w:val="single" w:sz="4" w:space="0" w:color="auto"/>
              <w:left w:val="single" w:sz="4" w:space="0" w:color="auto"/>
              <w:bottom w:val="single" w:sz="4" w:space="0" w:color="auto"/>
              <w:right w:val="single" w:sz="4" w:space="0" w:color="auto"/>
            </w:tcBorders>
            <w:tcPrChange w:id="212"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r w:rsidRPr="00FD0425">
              <w:t>M</w:t>
            </w:r>
          </w:p>
        </w:tc>
        <w:tc>
          <w:tcPr>
            <w:tcW w:w="1696" w:type="dxa"/>
            <w:tcBorders>
              <w:top w:val="single" w:sz="4" w:space="0" w:color="auto"/>
              <w:left w:val="single" w:sz="4" w:space="0" w:color="auto"/>
              <w:bottom w:val="single" w:sz="4" w:space="0" w:color="auto"/>
              <w:right w:val="single" w:sz="4" w:space="0" w:color="auto"/>
            </w:tcBorders>
            <w:tcPrChange w:id="213"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tcPrChange w:id="214"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lang w:eastAsia="ja-JP"/>
              </w:rPr>
            </w:pPr>
            <w:r w:rsidRPr="00FD0425">
              <w:rPr>
                <w:lang w:eastAsia="ja-JP"/>
              </w:rPr>
              <w:t xml:space="preserve">NR </w:t>
            </w:r>
            <w:r w:rsidRPr="00FD0425" w:rsidDel="008A34BF">
              <w:rPr>
                <w:lang w:eastAsia="ja-JP"/>
              </w:rPr>
              <w:t>ARFCN</w:t>
            </w:r>
            <w:r w:rsidRPr="00FD0425">
              <w:rPr>
                <w:lang w:eastAsia="ja-JP"/>
              </w:rPr>
              <w:t xml:space="preserve"> Frequency Info</w:t>
            </w:r>
          </w:p>
          <w:p w:rsidR="00C85659" w:rsidRPr="00FD0425" w:rsidRDefault="00C85659" w:rsidP="00C85659">
            <w:pPr>
              <w:pStyle w:val="TAL"/>
            </w:pPr>
            <w:r w:rsidRPr="00FD0425">
              <w:t>9.2.2.19</w:t>
            </w:r>
          </w:p>
        </w:tc>
        <w:tc>
          <w:tcPr>
            <w:tcW w:w="2451" w:type="dxa"/>
            <w:tcBorders>
              <w:top w:val="single" w:sz="4" w:space="0" w:color="auto"/>
              <w:left w:val="single" w:sz="4" w:space="0" w:color="auto"/>
              <w:bottom w:val="single" w:sz="4" w:space="0" w:color="auto"/>
              <w:right w:val="single" w:sz="4" w:space="0" w:color="auto"/>
            </w:tcBorders>
            <w:tcPrChange w:id="215"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216"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17" w:author="China Telecom " w:date="2021-01-15T13:45:00Z"/>
                <w:rFonts w:cs="Geneva"/>
                <w:lang w:eastAsia="ja-JP"/>
              </w:rPr>
            </w:pPr>
            <w:ins w:id="218"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219"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20" w:author="China Telecom " w:date="2021-01-15T13:46:00Z"/>
                <w:rFonts w:cs="Geneva"/>
                <w:lang w:eastAsia="ja-JP"/>
              </w:rPr>
            </w:pPr>
            <w:ins w:id="221" w:author="China Telecom " w:date="2021-01-15T13:46:00Z">
              <w:r w:rsidRPr="00FD0425">
                <w:rPr>
                  <w:lang w:eastAsia="ja-JP"/>
                </w:rPr>
                <w:t>–</w:t>
              </w:r>
            </w:ins>
          </w:p>
        </w:tc>
      </w:tr>
      <w:tr w:rsidR="00C85659" w:rsidRPr="00FD0425" w:rsidTr="00C85659">
        <w:trPr>
          <w:trHeight w:val="197"/>
          <w:trPrChange w:id="222" w:author="China Telecom " w:date="2021-01-15T13:46:00Z">
            <w:trPr>
              <w:trHeight w:val="197"/>
            </w:trPr>
          </w:trPrChange>
        </w:trPr>
        <w:tc>
          <w:tcPr>
            <w:tcW w:w="1919" w:type="dxa"/>
            <w:tcBorders>
              <w:top w:val="single" w:sz="4" w:space="0" w:color="auto"/>
              <w:left w:val="single" w:sz="4" w:space="0" w:color="auto"/>
              <w:bottom w:val="single" w:sz="4" w:space="0" w:color="auto"/>
              <w:right w:val="single" w:sz="4" w:space="0" w:color="auto"/>
            </w:tcBorders>
            <w:tcPrChange w:id="223"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113"/>
              <w:rPr>
                <w:rFonts w:cs="Arial"/>
                <w:lang w:eastAsia="ja-JP"/>
              </w:rPr>
            </w:pPr>
            <w:r w:rsidRPr="00FD0425">
              <w:rPr>
                <w:rFonts w:cs="Arial"/>
                <w:lang w:eastAsia="ja-JP"/>
              </w:rPr>
              <w:t>&gt;Connectivity Support</w:t>
            </w:r>
          </w:p>
        </w:tc>
        <w:tc>
          <w:tcPr>
            <w:tcW w:w="862" w:type="dxa"/>
            <w:tcBorders>
              <w:top w:val="single" w:sz="4" w:space="0" w:color="auto"/>
              <w:left w:val="single" w:sz="4" w:space="0" w:color="auto"/>
              <w:bottom w:val="single" w:sz="4" w:space="0" w:color="auto"/>
              <w:right w:val="single" w:sz="4" w:space="0" w:color="auto"/>
            </w:tcBorders>
            <w:tcPrChange w:id="224"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r w:rsidRPr="00FD0425">
              <w:t>M</w:t>
            </w:r>
          </w:p>
        </w:tc>
        <w:tc>
          <w:tcPr>
            <w:tcW w:w="1696" w:type="dxa"/>
            <w:tcBorders>
              <w:top w:val="single" w:sz="4" w:space="0" w:color="auto"/>
              <w:left w:val="single" w:sz="4" w:space="0" w:color="auto"/>
              <w:bottom w:val="single" w:sz="4" w:space="0" w:color="auto"/>
              <w:right w:val="single" w:sz="4" w:space="0" w:color="auto"/>
            </w:tcBorders>
            <w:tcPrChange w:id="225"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tcPrChange w:id="226"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lang w:eastAsia="ja-JP"/>
              </w:rPr>
            </w:pPr>
            <w:r w:rsidRPr="00FD0425">
              <w:rPr>
                <w:lang w:eastAsia="ja-JP"/>
              </w:rPr>
              <w:t>9.2.2.28</w:t>
            </w:r>
          </w:p>
        </w:tc>
        <w:tc>
          <w:tcPr>
            <w:tcW w:w="2451" w:type="dxa"/>
            <w:tcBorders>
              <w:top w:val="single" w:sz="4" w:space="0" w:color="auto"/>
              <w:left w:val="single" w:sz="4" w:space="0" w:color="auto"/>
              <w:bottom w:val="single" w:sz="4" w:space="0" w:color="auto"/>
              <w:right w:val="single" w:sz="4" w:space="0" w:color="auto"/>
            </w:tcBorders>
            <w:tcPrChange w:id="227"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p>
        </w:tc>
        <w:tc>
          <w:tcPr>
            <w:tcW w:w="1197" w:type="dxa"/>
            <w:tcBorders>
              <w:top w:val="single" w:sz="4" w:space="0" w:color="auto"/>
              <w:left w:val="single" w:sz="4" w:space="0" w:color="auto"/>
              <w:bottom w:val="single" w:sz="4" w:space="0" w:color="auto"/>
              <w:right w:val="single" w:sz="4" w:space="0" w:color="auto"/>
            </w:tcBorders>
            <w:tcPrChange w:id="228"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29" w:author="China Telecom " w:date="2021-01-15T13:45:00Z"/>
                <w:rFonts w:cs="Geneva"/>
                <w:lang w:eastAsia="ja-JP"/>
              </w:rPr>
            </w:pPr>
            <w:ins w:id="230"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231"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32" w:author="China Telecom " w:date="2021-01-15T13:46:00Z"/>
                <w:rFonts w:cs="Geneva"/>
                <w:lang w:eastAsia="ja-JP"/>
              </w:rPr>
            </w:pPr>
            <w:ins w:id="233" w:author="China Telecom " w:date="2021-01-15T13:46:00Z">
              <w:r w:rsidRPr="00FD0425">
                <w:rPr>
                  <w:lang w:eastAsia="ja-JP"/>
                </w:rPr>
                <w:t>–</w:t>
              </w:r>
            </w:ins>
          </w:p>
        </w:tc>
      </w:tr>
      <w:bookmarkEnd w:id="151"/>
      <w:tr w:rsidR="00C85659" w:rsidRPr="00FD0425" w:rsidTr="00C85659">
        <w:trPr>
          <w:trHeight w:val="1049"/>
          <w:trPrChange w:id="234" w:author="China Telecom " w:date="2021-01-15T13:46:00Z">
            <w:trPr>
              <w:trHeight w:val="1049"/>
            </w:trPr>
          </w:trPrChange>
        </w:trPr>
        <w:tc>
          <w:tcPr>
            <w:tcW w:w="1919" w:type="dxa"/>
            <w:tcBorders>
              <w:top w:val="single" w:sz="4" w:space="0" w:color="auto"/>
              <w:left w:val="single" w:sz="4" w:space="0" w:color="auto"/>
              <w:bottom w:val="single" w:sz="4" w:space="0" w:color="auto"/>
              <w:right w:val="single" w:sz="4" w:space="0" w:color="auto"/>
            </w:tcBorders>
            <w:tcPrChange w:id="235"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113"/>
              <w:rPr>
                <w:rFonts w:cs="Arial"/>
                <w:lang w:eastAsia="ja-JP"/>
              </w:rPr>
            </w:pPr>
            <w:r w:rsidRPr="00FD0425">
              <w:t>&gt;Measurement Timing Configuration</w:t>
            </w:r>
          </w:p>
        </w:tc>
        <w:tc>
          <w:tcPr>
            <w:tcW w:w="862" w:type="dxa"/>
            <w:tcBorders>
              <w:top w:val="single" w:sz="4" w:space="0" w:color="auto"/>
              <w:left w:val="single" w:sz="4" w:space="0" w:color="auto"/>
              <w:bottom w:val="single" w:sz="4" w:space="0" w:color="auto"/>
              <w:right w:val="single" w:sz="4" w:space="0" w:color="auto"/>
            </w:tcBorders>
            <w:tcPrChange w:id="236"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r w:rsidRPr="00FD0425">
              <w:t>M</w:t>
            </w:r>
          </w:p>
        </w:tc>
        <w:tc>
          <w:tcPr>
            <w:tcW w:w="1696" w:type="dxa"/>
            <w:tcBorders>
              <w:top w:val="single" w:sz="4" w:space="0" w:color="auto"/>
              <w:left w:val="single" w:sz="4" w:space="0" w:color="auto"/>
              <w:bottom w:val="single" w:sz="4" w:space="0" w:color="auto"/>
              <w:right w:val="single" w:sz="4" w:space="0" w:color="auto"/>
            </w:tcBorders>
            <w:tcPrChange w:id="237"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pPr>
          </w:p>
        </w:tc>
        <w:tc>
          <w:tcPr>
            <w:tcW w:w="1002" w:type="dxa"/>
            <w:tcBorders>
              <w:top w:val="single" w:sz="4" w:space="0" w:color="auto"/>
              <w:left w:val="single" w:sz="4" w:space="0" w:color="auto"/>
              <w:bottom w:val="single" w:sz="4" w:space="0" w:color="auto"/>
              <w:right w:val="single" w:sz="4" w:space="0" w:color="auto"/>
            </w:tcBorders>
            <w:tcPrChange w:id="238"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lang w:eastAsia="ja-JP"/>
              </w:rPr>
            </w:pPr>
            <w:r w:rsidRPr="00FD0425">
              <w:rPr>
                <w:lang w:eastAsia="ja-JP"/>
              </w:rPr>
              <w:t>OCTET STRING</w:t>
            </w:r>
          </w:p>
        </w:tc>
        <w:tc>
          <w:tcPr>
            <w:tcW w:w="2451" w:type="dxa"/>
            <w:tcBorders>
              <w:top w:val="single" w:sz="4" w:space="0" w:color="auto"/>
              <w:left w:val="single" w:sz="4" w:space="0" w:color="auto"/>
              <w:bottom w:val="single" w:sz="4" w:space="0" w:color="auto"/>
              <w:right w:val="single" w:sz="4" w:space="0" w:color="auto"/>
            </w:tcBorders>
            <w:tcPrChange w:id="239"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rFonts w:cs="Geneva"/>
                <w:lang w:eastAsia="ja-JP"/>
              </w:rPr>
            </w:pPr>
            <w:r w:rsidRPr="00FD0425">
              <w:rPr>
                <w:rFonts w:cs="Arial"/>
                <w:lang w:eastAsia="ja-JP"/>
              </w:rPr>
              <w:t>Contains the</w:t>
            </w:r>
            <w:r w:rsidRPr="00FD0425">
              <w:rPr>
                <w:lang w:val="en-US"/>
              </w:rPr>
              <w:t xml:space="preserve"> </w:t>
            </w:r>
            <w:proofErr w:type="spellStart"/>
            <w:r w:rsidRPr="00FD0425">
              <w:rPr>
                <w:rFonts w:cs="Arial"/>
                <w:i/>
                <w:lang w:eastAsia="ja-JP"/>
              </w:rPr>
              <w:t>MeasurementTimingConfiguration</w:t>
            </w:r>
            <w:proofErr w:type="spellEnd"/>
            <w:r w:rsidRPr="00FD0425">
              <w:rPr>
                <w:rFonts w:cs="Arial"/>
                <w:lang w:eastAsia="ja-JP"/>
              </w:rPr>
              <w:t xml:space="preserve"> inter-node message for the neighbour cell, as defined in TS 38.331 [10].</w:t>
            </w:r>
          </w:p>
        </w:tc>
        <w:tc>
          <w:tcPr>
            <w:tcW w:w="1197" w:type="dxa"/>
            <w:tcBorders>
              <w:top w:val="single" w:sz="4" w:space="0" w:color="auto"/>
              <w:left w:val="single" w:sz="4" w:space="0" w:color="auto"/>
              <w:bottom w:val="single" w:sz="4" w:space="0" w:color="auto"/>
              <w:right w:val="single" w:sz="4" w:space="0" w:color="auto"/>
            </w:tcBorders>
            <w:tcPrChange w:id="240"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41" w:author="China Telecom " w:date="2021-01-15T13:45:00Z"/>
                <w:rFonts w:cs="Arial"/>
                <w:lang w:eastAsia="ja-JP"/>
              </w:rPr>
            </w:pPr>
            <w:ins w:id="242" w:author="China Telecom " w:date="2021-01-15T13:46:00Z">
              <w:r w:rsidRPr="00FD0425">
                <w:rPr>
                  <w:lang w:eastAsia="ja-JP"/>
                </w:rPr>
                <w:t>–</w:t>
              </w:r>
            </w:ins>
          </w:p>
        </w:tc>
        <w:tc>
          <w:tcPr>
            <w:tcW w:w="1197" w:type="dxa"/>
            <w:tcBorders>
              <w:top w:val="single" w:sz="4" w:space="0" w:color="auto"/>
              <w:left w:val="single" w:sz="4" w:space="0" w:color="auto"/>
              <w:bottom w:val="single" w:sz="4" w:space="0" w:color="auto"/>
              <w:right w:val="single" w:sz="4" w:space="0" w:color="auto"/>
            </w:tcBorders>
            <w:tcPrChange w:id="243"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44" w:author="China Telecom " w:date="2021-01-15T13:46:00Z"/>
                <w:rFonts w:cs="Arial"/>
                <w:lang w:eastAsia="ja-JP"/>
              </w:rPr>
            </w:pPr>
            <w:ins w:id="245" w:author="China Telecom " w:date="2021-01-15T13:46:00Z">
              <w:r w:rsidRPr="00FD0425">
                <w:rPr>
                  <w:lang w:eastAsia="ja-JP"/>
                </w:rPr>
                <w:t>–</w:t>
              </w:r>
            </w:ins>
          </w:p>
        </w:tc>
      </w:tr>
      <w:tr w:rsidR="00C85659" w:rsidRPr="00FD0425" w:rsidTr="00C85659">
        <w:trPr>
          <w:trHeight w:val="197"/>
          <w:ins w:id="246" w:author="China Telecom " w:date="2021-01-14T14:33:00Z"/>
          <w:trPrChange w:id="247" w:author="China Telecom " w:date="2021-01-15T13:46:00Z">
            <w:trPr>
              <w:trHeight w:val="197"/>
            </w:trPr>
          </w:trPrChange>
        </w:trPr>
        <w:tc>
          <w:tcPr>
            <w:tcW w:w="1919" w:type="dxa"/>
            <w:tcBorders>
              <w:top w:val="single" w:sz="4" w:space="0" w:color="auto"/>
              <w:left w:val="single" w:sz="4" w:space="0" w:color="auto"/>
              <w:bottom w:val="single" w:sz="4" w:space="0" w:color="auto"/>
              <w:right w:val="single" w:sz="4" w:space="0" w:color="auto"/>
            </w:tcBorders>
            <w:tcPrChange w:id="248" w:author="China Telecom " w:date="2021-01-15T13:46:00Z">
              <w:tcPr>
                <w:tcW w:w="1919"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ind w:left="113"/>
              <w:rPr>
                <w:ins w:id="249" w:author="China Telecom " w:date="2021-01-14T14:33:00Z"/>
              </w:rPr>
            </w:pPr>
            <w:ins w:id="250" w:author="China Telecom " w:date="2021-01-14T14:33:00Z">
              <w:r>
                <w:rPr>
                  <w:rFonts w:cs="Arial" w:hint="eastAsia"/>
                  <w:bCs/>
                  <w:lang w:eastAsia="zh-CN"/>
                </w:rPr>
                <w:t>L</w:t>
              </w:r>
              <w:r>
                <w:rPr>
                  <w:rFonts w:cs="Arial"/>
                  <w:bCs/>
                  <w:lang w:eastAsia="zh-CN"/>
                </w:rPr>
                <w:t>TE-NR Timing Offset</w:t>
              </w:r>
            </w:ins>
          </w:p>
        </w:tc>
        <w:tc>
          <w:tcPr>
            <w:tcW w:w="862" w:type="dxa"/>
            <w:tcBorders>
              <w:top w:val="single" w:sz="4" w:space="0" w:color="auto"/>
              <w:left w:val="single" w:sz="4" w:space="0" w:color="auto"/>
              <w:bottom w:val="single" w:sz="4" w:space="0" w:color="auto"/>
              <w:right w:val="single" w:sz="4" w:space="0" w:color="auto"/>
            </w:tcBorders>
            <w:tcPrChange w:id="251" w:author="China Telecom " w:date="2021-01-15T13:46:00Z">
              <w:tcPr>
                <w:tcW w:w="86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52" w:author="China Telecom " w:date="2021-01-14T14:33:00Z"/>
              </w:rPr>
            </w:pPr>
            <w:ins w:id="253" w:author="China Telecom " w:date="2021-01-14T14:33:00Z">
              <w:r>
                <w:rPr>
                  <w:rFonts w:cs="Arial" w:hint="eastAsia"/>
                  <w:lang w:eastAsia="zh-CN"/>
                </w:rPr>
                <w:t>O</w:t>
              </w:r>
            </w:ins>
          </w:p>
        </w:tc>
        <w:tc>
          <w:tcPr>
            <w:tcW w:w="1696" w:type="dxa"/>
            <w:tcBorders>
              <w:top w:val="single" w:sz="4" w:space="0" w:color="auto"/>
              <w:left w:val="single" w:sz="4" w:space="0" w:color="auto"/>
              <w:bottom w:val="single" w:sz="4" w:space="0" w:color="auto"/>
              <w:right w:val="single" w:sz="4" w:space="0" w:color="auto"/>
            </w:tcBorders>
            <w:tcPrChange w:id="254" w:author="China Telecom " w:date="2021-01-15T13:46:00Z">
              <w:tcPr>
                <w:tcW w:w="1696"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55" w:author="China Telecom " w:date="2021-01-14T14:33:00Z"/>
              </w:rPr>
            </w:pPr>
          </w:p>
        </w:tc>
        <w:tc>
          <w:tcPr>
            <w:tcW w:w="1002" w:type="dxa"/>
            <w:tcBorders>
              <w:top w:val="single" w:sz="4" w:space="0" w:color="auto"/>
              <w:left w:val="single" w:sz="4" w:space="0" w:color="auto"/>
              <w:bottom w:val="single" w:sz="4" w:space="0" w:color="auto"/>
              <w:right w:val="single" w:sz="4" w:space="0" w:color="auto"/>
            </w:tcBorders>
            <w:tcPrChange w:id="256" w:author="China Telecom " w:date="2021-01-15T13:46:00Z">
              <w:tcPr>
                <w:tcW w:w="1002"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57" w:author="China Telecom " w:date="2021-01-14T14:33:00Z"/>
                <w:lang w:eastAsia="ja-JP"/>
              </w:rPr>
            </w:pPr>
            <w:ins w:id="258" w:author="China Telecom " w:date="2021-01-14T14:33:00Z">
              <w:r>
                <w:rPr>
                  <w:rFonts w:hint="eastAsia"/>
                  <w:lang w:eastAsia="zh-CN"/>
                </w:rPr>
                <w:t>9.2</w:t>
              </w:r>
              <w:r>
                <w:rPr>
                  <w:lang w:eastAsia="zh-CN"/>
                </w:rPr>
                <w:t>.xx</w:t>
              </w:r>
            </w:ins>
          </w:p>
        </w:tc>
        <w:tc>
          <w:tcPr>
            <w:tcW w:w="2451" w:type="dxa"/>
            <w:tcBorders>
              <w:top w:val="single" w:sz="4" w:space="0" w:color="auto"/>
              <w:left w:val="single" w:sz="4" w:space="0" w:color="auto"/>
              <w:bottom w:val="single" w:sz="4" w:space="0" w:color="auto"/>
              <w:right w:val="single" w:sz="4" w:space="0" w:color="auto"/>
            </w:tcBorders>
            <w:tcPrChange w:id="259" w:author="China Telecom " w:date="2021-01-15T13:46:00Z">
              <w:tcPr>
                <w:tcW w:w="2451"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60" w:author="China Telecom " w:date="2021-01-14T14:33:00Z"/>
                <w:rFonts w:cs="Arial"/>
                <w:lang w:eastAsia="ja-JP"/>
              </w:rPr>
            </w:pPr>
          </w:p>
        </w:tc>
        <w:tc>
          <w:tcPr>
            <w:tcW w:w="1197" w:type="dxa"/>
            <w:tcBorders>
              <w:top w:val="single" w:sz="4" w:space="0" w:color="auto"/>
              <w:left w:val="single" w:sz="4" w:space="0" w:color="auto"/>
              <w:bottom w:val="single" w:sz="4" w:space="0" w:color="auto"/>
              <w:right w:val="single" w:sz="4" w:space="0" w:color="auto"/>
            </w:tcBorders>
            <w:tcPrChange w:id="261"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62" w:author="China Telecom " w:date="2021-01-15T13:45:00Z"/>
                <w:rFonts w:cs="Arial"/>
                <w:lang w:eastAsia="ja-JP"/>
              </w:rPr>
            </w:pPr>
            <w:ins w:id="263" w:author="China Telecom " w:date="2021-01-15T13:46:00Z">
              <w:r w:rsidRPr="00A80E7B">
                <w:rPr>
                  <w:rFonts w:cs="Arial"/>
                  <w:lang w:eastAsia="ja-JP"/>
                </w:rPr>
                <w:t>YES</w:t>
              </w:r>
            </w:ins>
          </w:p>
        </w:tc>
        <w:tc>
          <w:tcPr>
            <w:tcW w:w="1197" w:type="dxa"/>
            <w:tcBorders>
              <w:top w:val="single" w:sz="4" w:space="0" w:color="auto"/>
              <w:left w:val="single" w:sz="4" w:space="0" w:color="auto"/>
              <w:bottom w:val="single" w:sz="4" w:space="0" w:color="auto"/>
              <w:right w:val="single" w:sz="4" w:space="0" w:color="auto"/>
            </w:tcBorders>
            <w:tcPrChange w:id="264" w:author="China Telecom " w:date="2021-01-15T13:46:00Z">
              <w:tcPr>
                <w:tcW w:w="1197" w:type="dxa"/>
                <w:tcBorders>
                  <w:top w:val="single" w:sz="4" w:space="0" w:color="auto"/>
                  <w:left w:val="single" w:sz="4" w:space="0" w:color="auto"/>
                  <w:bottom w:val="single" w:sz="4" w:space="0" w:color="auto"/>
                  <w:right w:val="single" w:sz="4" w:space="0" w:color="auto"/>
                </w:tcBorders>
              </w:tcPr>
            </w:tcPrChange>
          </w:tcPr>
          <w:p w:rsidR="00C85659" w:rsidRPr="00FD0425" w:rsidRDefault="00C85659" w:rsidP="00C85659">
            <w:pPr>
              <w:pStyle w:val="TAL"/>
              <w:rPr>
                <w:ins w:id="265" w:author="China Telecom " w:date="2021-01-15T13:46:00Z"/>
                <w:rFonts w:cs="Arial"/>
                <w:lang w:eastAsia="ja-JP"/>
              </w:rPr>
            </w:pPr>
            <w:ins w:id="266" w:author="China Telecom " w:date="2021-01-15T13:46:00Z">
              <w:r w:rsidRPr="00A80E7B">
                <w:rPr>
                  <w:rFonts w:cs="Arial"/>
                  <w:lang w:eastAsia="ja-JP"/>
                </w:rPr>
                <w:t>ignore</w:t>
              </w:r>
            </w:ins>
          </w:p>
        </w:tc>
      </w:tr>
    </w:tbl>
    <w:p w:rsidR="00AE4DE9" w:rsidRPr="00FD0425" w:rsidRDefault="00AE4DE9" w:rsidP="00AE4DE9">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E4DE9" w:rsidRPr="00FD0425" w:rsidTr="004A6744">
        <w:tc>
          <w:tcPr>
            <w:tcW w:w="3686" w:type="dxa"/>
            <w:tcBorders>
              <w:top w:val="single" w:sz="4" w:space="0" w:color="auto"/>
              <w:left w:val="single" w:sz="4" w:space="0" w:color="auto"/>
              <w:bottom w:val="single" w:sz="4" w:space="0" w:color="auto"/>
              <w:right w:val="single" w:sz="4" w:space="0" w:color="auto"/>
            </w:tcBorders>
            <w:hideMark/>
          </w:tcPr>
          <w:p w:rsidR="00AE4DE9" w:rsidRPr="00FD0425" w:rsidRDefault="00AE4DE9" w:rsidP="004A6744">
            <w:pPr>
              <w:pStyle w:val="TAH"/>
              <w:rPr>
                <w:lang w:eastAsia="ja-JP"/>
              </w:rPr>
            </w:pPr>
            <w:bookmarkStart w:id="267"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AE4DE9" w:rsidRPr="00FD0425" w:rsidRDefault="00AE4DE9" w:rsidP="004A6744">
            <w:pPr>
              <w:pStyle w:val="TAH"/>
              <w:rPr>
                <w:lang w:eastAsia="ja-JP"/>
              </w:rPr>
            </w:pPr>
            <w:r w:rsidRPr="00FD0425">
              <w:rPr>
                <w:lang w:eastAsia="ja-JP"/>
              </w:rPr>
              <w:t>Explanation</w:t>
            </w:r>
          </w:p>
        </w:tc>
      </w:tr>
      <w:tr w:rsidR="00AE4DE9" w:rsidRPr="00FD0425" w:rsidTr="004A6744">
        <w:tc>
          <w:tcPr>
            <w:tcW w:w="3686" w:type="dxa"/>
            <w:tcBorders>
              <w:top w:val="single" w:sz="4" w:space="0" w:color="auto"/>
              <w:left w:val="single" w:sz="4" w:space="0" w:color="auto"/>
              <w:bottom w:val="single" w:sz="4" w:space="0" w:color="auto"/>
              <w:right w:val="single" w:sz="4" w:space="0" w:color="auto"/>
            </w:tcBorders>
            <w:hideMark/>
          </w:tcPr>
          <w:p w:rsidR="00AE4DE9" w:rsidRPr="00FD0425" w:rsidRDefault="00AE4DE9" w:rsidP="004A6744">
            <w:pPr>
              <w:pStyle w:val="TAL"/>
              <w:rPr>
                <w:lang w:eastAsia="ja-JP"/>
              </w:rPr>
            </w:pPr>
            <w:proofErr w:type="spellStart"/>
            <w:r w:rsidRPr="00FD0425">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E4DE9" w:rsidRPr="00FD0425" w:rsidRDefault="00AE4DE9" w:rsidP="004A6744">
            <w:pPr>
              <w:pStyle w:val="TAL"/>
              <w:rPr>
                <w:lang w:eastAsia="ja-JP"/>
              </w:rPr>
            </w:pPr>
            <w:r w:rsidRPr="00FD0425">
              <w:rPr>
                <w:lang w:eastAsia="ja-JP"/>
              </w:rPr>
              <w:t>Maximum no. of neighbour cells associated to a given served cell. Value is 1024.</w:t>
            </w:r>
          </w:p>
        </w:tc>
      </w:tr>
      <w:bookmarkEnd w:id="267"/>
    </w:tbl>
    <w:p w:rsidR="00AE4DE9" w:rsidRPr="00FD0425" w:rsidRDefault="00AE4DE9" w:rsidP="00AE4DE9"/>
    <w:p w:rsidR="002C7ED3" w:rsidRDefault="002C7ED3" w:rsidP="002C7ED3">
      <w:pPr>
        <w:rPr>
          <w:kern w:val="28"/>
          <w:lang w:eastAsia="zh-CN"/>
        </w:rPr>
      </w:pPr>
      <w:r>
        <w:rPr>
          <w:kern w:val="28"/>
          <w:lang w:eastAsia="zh-CN"/>
        </w:rPr>
        <w:t>////////////////////////////////////////////////////////////////////////skip unchanged///////////////////////////////////////////////////////////////////////////</w:t>
      </w:r>
    </w:p>
    <w:p w:rsidR="001D3DFA" w:rsidRDefault="001D3DFA" w:rsidP="001D3DFA">
      <w:pPr>
        <w:pStyle w:val="3"/>
        <w:rPr>
          <w:ins w:id="268" w:author="China Telecom " w:date="2021-01-15T13:42:00Z"/>
          <w:lang w:eastAsia="ja-JP"/>
        </w:rPr>
      </w:pPr>
      <w:ins w:id="269" w:author="China Telecom " w:date="2021-01-15T13:42:00Z">
        <w:r>
          <w:rPr>
            <w:lang w:eastAsia="ja-JP"/>
          </w:rPr>
          <w:t>9.</w:t>
        </w:r>
        <w:proofErr w:type="gramStart"/>
        <w:r>
          <w:rPr>
            <w:lang w:eastAsia="ja-JP"/>
          </w:rPr>
          <w:t>2.xx</w:t>
        </w:r>
        <w:proofErr w:type="gramEnd"/>
        <w:r>
          <w:rPr>
            <w:lang w:eastAsia="ja-JP"/>
          </w:rPr>
          <w:tab/>
          <w:t>LTE-NR Timing</w:t>
        </w:r>
        <w:r w:rsidRPr="004548BA">
          <w:rPr>
            <w:lang w:eastAsia="ja-JP"/>
          </w:rPr>
          <w:t xml:space="preserve"> Offset</w:t>
        </w:r>
      </w:ins>
    </w:p>
    <w:p w:rsidR="001D3DFA" w:rsidRPr="00D67973" w:rsidRDefault="001D3DFA" w:rsidP="001D3DFA">
      <w:pPr>
        <w:rPr>
          <w:ins w:id="270" w:author="China Telecom " w:date="2021-01-15T13:42:00Z"/>
          <w:lang w:eastAsia="zh-CN"/>
        </w:rPr>
      </w:pPr>
      <w:ins w:id="271" w:author="China Telecom " w:date="2021-01-15T13:42:00Z">
        <w:r w:rsidRPr="009A0050">
          <w:rPr>
            <w:lang w:eastAsia="zh-CN"/>
          </w:rPr>
          <w:t xml:space="preserve">This IE contains </w:t>
        </w:r>
        <w:r>
          <w:rPr>
            <w:lang w:eastAsia="zh-CN"/>
          </w:rPr>
          <w:t xml:space="preserve">relative or absolute timing information that enables derivation of LTE-NR timing offsets. </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1D3DFA" w:rsidRPr="009A0050" w:rsidTr="004A6744">
        <w:trPr>
          <w:ins w:id="272" w:author="China Telecom " w:date="2021-01-15T13:42:00Z"/>
        </w:trPr>
        <w:tc>
          <w:tcPr>
            <w:tcW w:w="2209" w:type="dxa"/>
          </w:tcPr>
          <w:p w:rsidR="001D3DFA" w:rsidRPr="009A0050" w:rsidRDefault="001D3DFA" w:rsidP="004A6744">
            <w:pPr>
              <w:keepNext/>
              <w:keepLines/>
              <w:spacing w:after="0"/>
              <w:jc w:val="center"/>
              <w:rPr>
                <w:ins w:id="273" w:author="China Telecom " w:date="2021-01-15T13:42:00Z"/>
                <w:rFonts w:ascii="Arial" w:hAnsi="Arial" w:cs="Arial"/>
                <w:b/>
                <w:bCs/>
                <w:sz w:val="18"/>
                <w:szCs w:val="18"/>
                <w:lang w:eastAsia="ja-JP"/>
              </w:rPr>
            </w:pPr>
            <w:ins w:id="274" w:author="China Telecom " w:date="2021-01-15T13:42:00Z">
              <w:r w:rsidRPr="009A0050">
                <w:rPr>
                  <w:rFonts w:ascii="Arial" w:hAnsi="Arial" w:cs="Arial"/>
                  <w:b/>
                  <w:bCs/>
                  <w:sz w:val="18"/>
                  <w:szCs w:val="18"/>
                  <w:lang w:eastAsia="ja-JP"/>
                </w:rPr>
                <w:lastRenderedPageBreak/>
                <w:t>IE/Group Name</w:t>
              </w:r>
            </w:ins>
          </w:p>
        </w:tc>
        <w:tc>
          <w:tcPr>
            <w:tcW w:w="992" w:type="dxa"/>
          </w:tcPr>
          <w:p w:rsidR="001D3DFA" w:rsidRPr="009A0050" w:rsidRDefault="001D3DFA" w:rsidP="004A6744">
            <w:pPr>
              <w:keepNext/>
              <w:keepLines/>
              <w:spacing w:after="0"/>
              <w:jc w:val="center"/>
              <w:rPr>
                <w:ins w:id="275" w:author="China Telecom " w:date="2021-01-15T13:42:00Z"/>
                <w:rFonts w:ascii="Arial" w:hAnsi="Arial" w:cs="Arial"/>
                <w:b/>
                <w:bCs/>
                <w:sz w:val="18"/>
                <w:szCs w:val="18"/>
                <w:lang w:eastAsia="ja-JP"/>
              </w:rPr>
            </w:pPr>
            <w:ins w:id="276" w:author="China Telecom " w:date="2021-01-15T13:42:00Z">
              <w:r w:rsidRPr="009A0050">
                <w:rPr>
                  <w:rFonts w:ascii="Arial" w:hAnsi="Arial" w:cs="Arial"/>
                  <w:b/>
                  <w:bCs/>
                  <w:sz w:val="18"/>
                  <w:szCs w:val="18"/>
                  <w:lang w:eastAsia="ja-JP"/>
                </w:rPr>
                <w:t>Presence</w:t>
              </w:r>
            </w:ins>
          </w:p>
        </w:tc>
        <w:tc>
          <w:tcPr>
            <w:tcW w:w="851" w:type="dxa"/>
          </w:tcPr>
          <w:p w:rsidR="001D3DFA" w:rsidRPr="009A0050" w:rsidRDefault="001D3DFA" w:rsidP="004A6744">
            <w:pPr>
              <w:keepNext/>
              <w:keepLines/>
              <w:spacing w:after="0"/>
              <w:jc w:val="center"/>
              <w:rPr>
                <w:ins w:id="277" w:author="China Telecom " w:date="2021-01-15T13:42:00Z"/>
                <w:rFonts w:ascii="Arial" w:hAnsi="Arial" w:cs="Arial"/>
                <w:b/>
                <w:bCs/>
                <w:sz w:val="18"/>
                <w:szCs w:val="18"/>
                <w:lang w:eastAsia="ja-JP"/>
              </w:rPr>
            </w:pPr>
            <w:ins w:id="278" w:author="China Telecom " w:date="2021-01-15T13:42:00Z">
              <w:r w:rsidRPr="009A0050">
                <w:rPr>
                  <w:rFonts w:ascii="Arial" w:hAnsi="Arial" w:cs="Arial"/>
                  <w:b/>
                  <w:bCs/>
                  <w:sz w:val="18"/>
                  <w:szCs w:val="18"/>
                  <w:lang w:eastAsia="ja-JP"/>
                </w:rPr>
                <w:t>Range</w:t>
              </w:r>
            </w:ins>
          </w:p>
        </w:tc>
        <w:tc>
          <w:tcPr>
            <w:tcW w:w="1275" w:type="dxa"/>
          </w:tcPr>
          <w:p w:rsidR="001D3DFA" w:rsidRPr="009A0050" w:rsidRDefault="001D3DFA" w:rsidP="004A6744">
            <w:pPr>
              <w:keepNext/>
              <w:keepLines/>
              <w:spacing w:after="0"/>
              <w:jc w:val="center"/>
              <w:rPr>
                <w:ins w:id="279" w:author="China Telecom " w:date="2021-01-15T13:42:00Z"/>
                <w:rFonts w:ascii="Arial" w:hAnsi="Arial" w:cs="Arial"/>
                <w:b/>
                <w:bCs/>
                <w:sz w:val="18"/>
                <w:szCs w:val="18"/>
                <w:lang w:eastAsia="ja-JP"/>
              </w:rPr>
            </w:pPr>
            <w:ins w:id="280" w:author="China Telecom " w:date="2021-01-15T13:42:00Z">
              <w:r w:rsidRPr="009A0050">
                <w:rPr>
                  <w:rFonts w:ascii="Arial" w:hAnsi="Arial" w:cs="Arial"/>
                  <w:b/>
                  <w:bCs/>
                  <w:sz w:val="18"/>
                  <w:szCs w:val="18"/>
                  <w:lang w:eastAsia="ja-JP"/>
                </w:rPr>
                <w:t>IE type and reference</w:t>
              </w:r>
            </w:ins>
          </w:p>
        </w:tc>
        <w:tc>
          <w:tcPr>
            <w:tcW w:w="2694" w:type="dxa"/>
          </w:tcPr>
          <w:p w:rsidR="001D3DFA" w:rsidRPr="009A0050" w:rsidRDefault="001D3DFA" w:rsidP="004A6744">
            <w:pPr>
              <w:keepNext/>
              <w:keepLines/>
              <w:spacing w:after="0"/>
              <w:jc w:val="center"/>
              <w:rPr>
                <w:ins w:id="281" w:author="China Telecom " w:date="2021-01-15T13:42:00Z"/>
                <w:rFonts w:ascii="Arial" w:hAnsi="Arial" w:cs="Arial"/>
                <w:b/>
                <w:bCs/>
                <w:sz w:val="18"/>
                <w:szCs w:val="18"/>
                <w:lang w:eastAsia="ja-JP"/>
              </w:rPr>
            </w:pPr>
            <w:ins w:id="282" w:author="China Telecom " w:date="2021-01-15T13:42:00Z">
              <w:r w:rsidRPr="009A0050">
                <w:rPr>
                  <w:rFonts w:ascii="Arial" w:hAnsi="Arial" w:cs="Arial"/>
                  <w:b/>
                  <w:bCs/>
                  <w:sz w:val="18"/>
                  <w:szCs w:val="18"/>
                  <w:lang w:eastAsia="ja-JP"/>
                </w:rPr>
                <w:t>Semantics description</w:t>
              </w:r>
            </w:ins>
          </w:p>
        </w:tc>
        <w:tc>
          <w:tcPr>
            <w:tcW w:w="1275" w:type="dxa"/>
          </w:tcPr>
          <w:p w:rsidR="001D3DFA" w:rsidRPr="009A0050" w:rsidRDefault="001D3DFA" w:rsidP="004A6744">
            <w:pPr>
              <w:keepNext/>
              <w:keepLines/>
              <w:spacing w:after="0"/>
              <w:jc w:val="center"/>
              <w:rPr>
                <w:ins w:id="283" w:author="China Telecom " w:date="2021-01-15T13:42:00Z"/>
                <w:rFonts w:ascii="Arial" w:hAnsi="Arial" w:cs="Arial"/>
                <w:b/>
                <w:bCs/>
                <w:sz w:val="18"/>
                <w:szCs w:val="18"/>
                <w:lang w:eastAsia="ja-JP"/>
              </w:rPr>
            </w:pPr>
            <w:ins w:id="284" w:author="China Telecom " w:date="2021-01-15T13:42:00Z">
              <w:r w:rsidRPr="009A0050">
                <w:rPr>
                  <w:rFonts w:ascii="Arial" w:hAnsi="Arial" w:cs="Arial"/>
                  <w:b/>
                  <w:bCs/>
                  <w:sz w:val="18"/>
                  <w:szCs w:val="18"/>
                  <w:lang w:eastAsia="ja-JP"/>
                </w:rPr>
                <w:t>Criticality</w:t>
              </w:r>
            </w:ins>
          </w:p>
        </w:tc>
        <w:tc>
          <w:tcPr>
            <w:tcW w:w="1134" w:type="dxa"/>
          </w:tcPr>
          <w:p w:rsidR="001D3DFA" w:rsidRPr="009A0050" w:rsidRDefault="001D3DFA" w:rsidP="004A6744">
            <w:pPr>
              <w:keepNext/>
              <w:keepLines/>
              <w:spacing w:after="0"/>
              <w:jc w:val="center"/>
              <w:rPr>
                <w:ins w:id="285" w:author="China Telecom " w:date="2021-01-15T13:42:00Z"/>
                <w:rFonts w:ascii="Arial" w:hAnsi="Arial" w:cs="Arial"/>
                <w:b/>
                <w:bCs/>
                <w:sz w:val="18"/>
                <w:szCs w:val="18"/>
                <w:lang w:eastAsia="ja-JP"/>
              </w:rPr>
            </w:pPr>
            <w:ins w:id="286" w:author="China Telecom " w:date="2021-01-15T13:42:00Z">
              <w:r w:rsidRPr="009A0050">
                <w:rPr>
                  <w:rFonts w:ascii="Arial" w:hAnsi="Arial" w:cs="Arial"/>
                  <w:b/>
                  <w:bCs/>
                  <w:sz w:val="18"/>
                  <w:szCs w:val="18"/>
                  <w:lang w:eastAsia="ja-JP"/>
                </w:rPr>
                <w:t>Assigned Criticality</w:t>
              </w:r>
            </w:ins>
          </w:p>
        </w:tc>
      </w:tr>
      <w:tr w:rsidR="001D3DFA" w:rsidRPr="009A0050" w:rsidTr="004A6744">
        <w:trPr>
          <w:ins w:id="287" w:author="China Telecom " w:date="2021-01-15T13:42:00Z"/>
        </w:trPr>
        <w:tc>
          <w:tcPr>
            <w:tcW w:w="2209" w:type="dxa"/>
          </w:tcPr>
          <w:p w:rsidR="001D3DFA" w:rsidRDefault="001D3DFA" w:rsidP="004A6744">
            <w:pPr>
              <w:pStyle w:val="TAL"/>
              <w:rPr>
                <w:ins w:id="288" w:author="China Telecom " w:date="2021-01-15T13:42:00Z"/>
                <w:lang w:eastAsia="zh-CN"/>
              </w:rPr>
            </w:pPr>
            <w:ins w:id="289" w:author="China Telecom " w:date="2021-01-15T13:42:00Z">
              <w:r w:rsidRPr="00893203">
                <w:rPr>
                  <w:lang w:eastAsia="zh-CN"/>
                </w:rPr>
                <w:t xml:space="preserve">CHOICE </w:t>
              </w:r>
              <w:r w:rsidRPr="003C3B2C">
                <w:rPr>
                  <w:i/>
                  <w:lang w:eastAsia="zh-CN"/>
                </w:rPr>
                <w:t>LTE-NR Timing Offset</w:t>
              </w:r>
            </w:ins>
          </w:p>
        </w:tc>
        <w:tc>
          <w:tcPr>
            <w:tcW w:w="992" w:type="dxa"/>
          </w:tcPr>
          <w:p w:rsidR="001D3DFA" w:rsidRDefault="001D3DFA" w:rsidP="004A6744">
            <w:pPr>
              <w:pStyle w:val="TAL"/>
              <w:rPr>
                <w:ins w:id="290" w:author="China Telecom " w:date="2021-01-15T13:42:00Z"/>
                <w:lang w:eastAsia="zh-CN"/>
              </w:rPr>
            </w:pPr>
          </w:p>
        </w:tc>
        <w:tc>
          <w:tcPr>
            <w:tcW w:w="851" w:type="dxa"/>
          </w:tcPr>
          <w:p w:rsidR="001D3DFA" w:rsidRPr="009A0050" w:rsidRDefault="001D3DFA" w:rsidP="004A6744">
            <w:pPr>
              <w:pStyle w:val="TAL"/>
              <w:rPr>
                <w:ins w:id="291" w:author="China Telecom " w:date="2021-01-15T13:42:00Z"/>
                <w:rFonts w:cs="Arial"/>
                <w:szCs w:val="18"/>
                <w:lang w:eastAsia="ja-JP"/>
              </w:rPr>
            </w:pPr>
          </w:p>
        </w:tc>
        <w:tc>
          <w:tcPr>
            <w:tcW w:w="1275" w:type="dxa"/>
          </w:tcPr>
          <w:p w:rsidR="001D3DFA" w:rsidRPr="00776B47" w:rsidRDefault="001D3DFA" w:rsidP="004A6744">
            <w:pPr>
              <w:pStyle w:val="TAC"/>
              <w:rPr>
                <w:ins w:id="292" w:author="China Telecom " w:date="2021-01-15T13:42:00Z"/>
                <w:lang w:eastAsia="ja-JP"/>
              </w:rPr>
            </w:pPr>
          </w:p>
        </w:tc>
        <w:tc>
          <w:tcPr>
            <w:tcW w:w="2694" w:type="dxa"/>
          </w:tcPr>
          <w:p w:rsidR="001D3DFA" w:rsidRDefault="001D3DFA" w:rsidP="004A6744">
            <w:pPr>
              <w:pStyle w:val="TAL"/>
              <w:rPr>
                <w:ins w:id="293" w:author="China Telecom " w:date="2021-01-15T13:42:00Z"/>
                <w:rFonts w:eastAsia="Malgun Gothic"/>
              </w:rPr>
            </w:pPr>
          </w:p>
        </w:tc>
        <w:tc>
          <w:tcPr>
            <w:tcW w:w="1275" w:type="dxa"/>
          </w:tcPr>
          <w:p w:rsidR="001D3DFA" w:rsidRPr="009A0050" w:rsidRDefault="001D3DFA" w:rsidP="004A6744">
            <w:pPr>
              <w:pStyle w:val="TAC"/>
              <w:rPr>
                <w:ins w:id="294" w:author="China Telecom " w:date="2021-01-15T13:42:00Z"/>
                <w:rFonts w:eastAsia="Malgun Gothic"/>
              </w:rPr>
            </w:pPr>
          </w:p>
        </w:tc>
        <w:tc>
          <w:tcPr>
            <w:tcW w:w="1134" w:type="dxa"/>
          </w:tcPr>
          <w:p w:rsidR="001D3DFA" w:rsidRPr="009A0050" w:rsidRDefault="001D3DFA" w:rsidP="004A6744">
            <w:pPr>
              <w:pStyle w:val="TAC"/>
              <w:rPr>
                <w:ins w:id="295" w:author="China Telecom " w:date="2021-01-15T13:42:00Z"/>
                <w:rFonts w:eastAsia="Malgun Gothic"/>
              </w:rPr>
            </w:pPr>
          </w:p>
        </w:tc>
      </w:tr>
      <w:tr w:rsidR="001D3DFA" w:rsidRPr="009A0050" w:rsidTr="004A6744">
        <w:trPr>
          <w:ins w:id="296" w:author="China Telecom " w:date="2021-01-15T13:42:00Z"/>
        </w:trPr>
        <w:tc>
          <w:tcPr>
            <w:tcW w:w="2209" w:type="dxa"/>
          </w:tcPr>
          <w:p w:rsidR="001D3DFA" w:rsidRDefault="001D3DFA" w:rsidP="004A6744">
            <w:pPr>
              <w:pStyle w:val="TAL"/>
              <w:ind w:firstLineChars="150" w:firstLine="270"/>
              <w:rPr>
                <w:ins w:id="297" w:author="China Telecom " w:date="2021-01-15T13:42:00Z"/>
                <w:lang w:eastAsia="zh-CN"/>
              </w:rPr>
            </w:pPr>
            <w:ins w:id="298" w:author="China Telecom " w:date="2021-01-15T13:42:00Z">
              <w:r>
                <w:rPr>
                  <w:rFonts w:cs="Arial"/>
                  <w:i/>
                  <w:iCs/>
                  <w:lang w:eastAsia="ja-JP"/>
                </w:rPr>
                <w:t>&gt;SFTD</w:t>
              </w:r>
            </w:ins>
          </w:p>
        </w:tc>
        <w:tc>
          <w:tcPr>
            <w:tcW w:w="992" w:type="dxa"/>
          </w:tcPr>
          <w:p w:rsidR="001D3DFA" w:rsidRDefault="001D3DFA" w:rsidP="004A6744">
            <w:pPr>
              <w:pStyle w:val="TAL"/>
              <w:rPr>
                <w:ins w:id="299" w:author="China Telecom " w:date="2021-01-15T13:42:00Z"/>
                <w:lang w:eastAsia="zh-CN"/>
              </w:rPr>
            </w:pPr>
            <w:ins w:id="300" w:author="China Telecom " w:date="2021-01-15T13:42:00Z">
              <w:r>
                <w:rPr>
                  <w:rFonts w:hint="eastAsia"/>
                  <w:lang w:eastAsia="zh-CN"/>
                </w:rPr>
                <w:t>M</w:t>
              </w:r>
            </w:ins>
          </w:p>
        </w:tc>
        <w:tc>
          <w:tcPr>
            <w:tcW w:w="851" w:type="dxa"/>
          </w:tcPr>
          <w:p w:rsidR="001D3DFA" w:rsidRPr="009A0050" w:rsidRDefault="001D3DFA" w:rsidP="004A6744">
            <w:pPr>
              <w:pStyle w:val="TAL"/>
              <w:rPr>
                <w:ins w:id="301" w:author="China Telecom " w:date="2021-01-15T13:42:00Z"/>
                <w:rFonts w:cs="Arial"/>
                <w:szCs w:val="18"/>
                <w:lang w:eastAsia="ja-JP"/>
              </w:rPr>
            </w:pPr>
          </w:p>
        </w:tc>
        <w:tc>
          <w:tcPr>
            <w:tcW w:w="1275" w:type="dxa"/>
          </w:tcPr>
          <w:p w:rsidR="001D3DFA" w:rsidRPr="00776B47" w:rsidRDefault="001D3DFA" w:rsidP="004A6744">
            <w:pPr>
              <w:pStyle w:val="TAC"/>
              <w:rPr>
                <w:ins w:id="302" w:author="China Telecom " w:date="2021-01-15T13:42:00Z"/>
                <w:lang w:eastAsia="ja-JP"/>
              </w:rPr>
            </w:pPr>
          </w:p>
        </w:tc>
        <w:tc>
          <w:tcPr>
            <w:tcW w:w="2694" w:type="dxa"/>
          </w:tcPr>
          <w:p w:rsidR="001D3DFA" w:rsidRDefault="001D3DFA" w:rsidP="004A6744">
            <w:pPr>
              <w:pStyle w:val="TAL"/>
              <w:rPr>
                <w:ins w:id="303" w:author="China Telecom " w:date="2021-01-15T13:42:00Z"/>
                <w:rFonts w:eastAsia="Malgun Gothic"/>
              </w:rPr>
            </w:pPr>
          </w:p>
        </w:tc>
        <w:tc>
          <w:tcPr>
            <w:tcW w:w="1275" w:type="dxa"/>
          </w:tcPr>
          <w:p w:rsidR="001D3DFA" w:rsidRPr="009A0050" w:rsidRDefault="001D3DFA" w:rsidP="004A6744">
            <w:pPr>
              <w:pStyle w:val="TAC"/>
              <w:rPr>
                <w:ins w:id="304" w:author="China Telecom " w:date="2021-01-15T13:42:00Z"/>
                <w:rFonts w:eastAsia="Malgun Gothic"/>
              </w:rPr>
            </w:pPr>
            <w:ins w:id="305" w:author="China Telecom " w:date="2021-01-15T13:42:00Z">
              <w:r>
                <w:rPr>
                  <w:lang w:eastAsia="ja-JP"/>
                </w:rPr>
                <w:t>YES</w:t>
              </w:r>
            </w:ins>
          </w:p>
        </w:tc>
        <w:tc>
          <w:tcPr>
            <w:tcW w:w="1134" w:type="dxa"/>
          </w:tcPr>
          <w:p w:rsidR="001D3DFA" w:rsidRPr="009A0050" w:rsidRDefault="001D3DFA" w:rsidP="004A6744">
            <w:pPr>
              <w:pStyle w:val="TAC"/>
              <w:rPr>
                <w:ins w:id="306" w:author="China Telecom " w:date="2021-01-15T13:42:00Z"/>
                <w:rFonts w:eastAsia="Malgun Gothic"/>
              </w:rPr>
            </w:pPr>
            <w:ins w:id="307" w:author="China Telecom " w:date="2021-01-15T13:42:00Z">
              <w:r>
                <w:rPr>
                  <w:lang w:eastAsia="ja-JP"/>
                </w:rPr>
                <w:t>reject</w:t>
              </w:r>
            </w:ins>
          </w:p>
        </w:tc>
      </w:tr>
      <w:tr w:rsidR="001D3DFA" w:rsidRPr="009A0050" w:rsidTr="004A6744">
        <w:trPr>
          <w:ins w:id="308" w:author="China Telecom " w:date="2021-01-15T13:42:00Z"/>
        </w:trPr>
        <w:tc>
          <w:tcPr>
            <w:tcW w:w="2209" w:type="dxa"/>
          </w:tcPr>
          <w:p w:rsidR="001D3DFA" w:rsidRDefault="001D3DFA" w:rsidP="004A6744">
            <w:pPr>
              <w:pStyle w:val="TAL"/>
              <w:ind w:firstLineChars="250" w:firstLine="452"/>
              <w:rPr>
                <w:ins w:id="309" w:author="China Telecom " w:date="2021-01-15T13:42:00Z"/>
                <w:rFonts w:cs="Arial"/>
                <w:i/>
                <w:iCs/>
                <w:lang w:eastAsia="ja-JP"/>
              </w:rPr>
            </w:pPr>
            <w:ins w:id="310" w:author="China Telecom " w:date="2021-01-15T13:42:00Z">
              <w:r>
                <w:rPr>
                  <w:rFonts w:cs="Arial"/>
                  <w:b/>
                  <w:lang w:eastAsia="zh-CN"/>
                </w:rPr>
                <w:t>&gt;&gt;SFN Offset</w:t>
              </w:r>
            </w:ins>
          </w:p>
        </w:tc>
        <w:tc>
          <w:tcPr>
            <w:tcW w:w="992" w:type="dxa"/>
          </w:tcPr>
          <w:p w:rsidR="001D3DFA" w:rsidRDefault="001D3DFA" w:rsidP="004A6744">
            <w:pPr>
              <w:pStyle w:val="TAL"/>
              <w:rPr>
                <w:ins w:id="311" w:author="China Telecom " w:date="2021-01-15T13:42:00Z"/>
                <w:lang w:eastAsia="zh-CN"/>
              </w:rPr>
            </w:pPr>
            <w:ins w:id="312" w:author="China Telecom " w:date="2021-01-15T13:42:00Z">
              <w:r>
                <w:rPr>
                  <w:rFonts w:hint="eastAsia"/>
                  <w:lang w:eastAsia="zh-CN"/>
                </w:rPr>
                <w:t>M</w:t>
              </w:r>
            </w:ins>
          </w:p>
        </w:tc>
        <w:tc>
          <w:tcPr>
            <w:tcW w:w="851" w:type="dxa"/>
          </w:tcPr>
          <w:p w:rsidR="001D3DFA" w:rsidRPr="009A0050" w:rsidRDefault="001D3DFA" w:rsidP="004A6744">
            <w:pPr>
              <w:pStyle w:val="TAL"/>
              <w:rPr>
                <w:ins w:id="313" w:author="China Telecom " w:date="2021-01-15T13:42:00Z"/>
                <w:rFonts w:cs="Arial"/>
                <w:szCs w:val="18"/>
                <w:lang w:eastAsia="ja-JP"/>
              </w:rPr>
            </w:pPr>
          </w:p>
        </w:tc>
        <w:tc>
          <w:tcPr>
            <w:tcW w:w="1275" w:type="dxa"/>
          </w:tcPr>
          <w:p w:rsidR="001D3DFA" w:rsidRPr="00776B47" w:rsidRDefault="001D3DFA" w:rsidP="004A6744">
            <w:pPr>
              <w:pStyle w:val="TAC"/>
              <w:rPr>
                <w:ins w:id="314" w:author="China Telecom " w:date="2021-01-15T13:42:00Z"/>
                <w:lang w:eastAsia="ja-JP"/>
              </w:rPr>
            </w:pPr>
            <w:ins w:id="315" w:author="China Telecom " w:date="2021-01-15T13:42:00Z">
              <w:r>
                <w:rPr>
                  <w:rFonts w:cs="Arial"/>
                  <w:lang w:eastAsia="ja-JP"/>
                </w:rPr>
                <w:t>INTEGER(0..1023)</w:t>
              </w:r>
            </w:ins>
          </w:p>
        </w:tc>
        <w:tc>
          <w:tcPr>
            <w:tcW w:w="2694" w:type="dxa"/>
          </w:tcPr>
          <w:p w:rsidR="001D3DFA" w:rsidRDefault="001D3DFA" w:rsidP="004A6744">
            <w:pPr>
              <w:pStyle w:val="TAL"/>
              <w:rPr>
                <w:ins w:id="316" w:author="China Telecom " w:date="2021-01-15T13:42:00Z"/>
                <w:rFonts w:eastAsia="Malgun Gothic"/>
              </w:rPr>
            </w:pPr>
            <w:ins w:id="317" w:author="China Telecom " w:date="2021-01-15T13:42:00Z">
              <w:r w:rsidRPr="00C032FB">
                <w:rPr>
                  <w:rFonts w:cs="Arial"/>
                  <w:szCs w:val="18"/>
                  <w:lang w:eastAsia="ja-JP"/>
                </w:rPr>
                <w:t>SFN offset = (</w:t>
              </w:r>
              <w:proofErr w:type="spellStart"/>
              <w:r w:rsidRPr="00C032FB">
                <w:rPr>
                  <w:rFonts w:cs="Arial"/>
                  <w:szCs w:val="18"/>
                  <w:lang w:eastAsia="ja-JP"/>
                </w:rPr>
                <w:t>SFN</w:t>
              </w:r>
              <w:r w:rsidRPr="00C032FB">
                <w:rPr>
                  <w:rFonts w:cs="Arial"/>
                  <w:szCs w:val="18"/>
                  <w:vertAlign w:val="subscript"/>
                  <w:lang w:eastAsia="ja-JP"/>
                </w:rPr>
                <w:t>PCell</w:t>
              </w:r>
              <w:proofErr w:type="spellEnd"/>
              <w:r w:rsidRPr="00C032FB">
                <w:rPr>
                  <w:rFonts w:cs="Arial"/>
                  <w:szCs w:val="18"/>
                  <w:lang w:eastAsia="ja-JP"/>
                </w:rPr>
                <w:t xml:space="preserve"> - </w:t>
              </w:r>
              <w:proofErr w:type="spellStart"/>
              <w:r w:rsidRPr="00C032FB">
                <w:rPr>
                  <w:rFonts w:cs="Arial"/>
                  <w:szCs w:val="18"/>
                  <w:lang w:eastAsia="ja-JP"/>
                </w:rPr>
                <w:t>SFN</w:t>
              </w:r>
              <w:r>
                <w:rPr>
                  <w:rFonts w:cs="Arial"/>
                  <w:szCs w:val="18"/>
                  <w:vertAlign w:val="subscript"/>
                  <w:lang w:eastAsia="ja-JP"/>
                </w:rPr>
                <w:t>TRG</w:t>
              </w:r>
              <w:r w:rsidRPr="00C032FB">
                <w:rPr>
                  <w:rFonts w:cs="Arial"/>
                  <w:szCs w:val="18"/>
                  <w:vertAlign w:val="subscript"/>
                  <w:lang w:eastAsia="ja-JP"/>
                </w:rPr>
                <w:t>Cell</w:t>
              </w:r>
              <w:proofErr w:type="spellEnd"/>
              <w:r w:rsidRPr="00C032FB">
                <w:rPr>
                  <w:rFonts w:cs="Arial"/>
                  <w:szCs w:val="18"/>
                  <w:lang w:eastAsia="ja-JP"/>
                </w:rPr>
                <w:t xml:space="preserve">) mod 1024, where </w:t>
              </w:r>
              <w:proofErr w:type="spellStart"/>
              <w:r w:rsidRPr="00C032FB">
                <w:rPr>
                  <w:rFonts w:cs="Arial"/>
                  <w:szCs w:val="18"/>
                  <w:lang w:eastAsia="ja-JP"/>
                </w:rPr>
                <w:t>SFN</w:t>
              </w:r>
              <w:r w:rsidRPr="00C032FB">
                <w:rPr>
                  <w:rFonts w:cs="Arial"/>
                  <w:szCs w:val="18"/>
                  <w:vertAlign w:val="subscript"/>
                  <w:lang w:eastAsia="ja-JP"/>
                </w:rPr>
                <w:t>PCell</w:t>
              </w:r>
              <w:proofErr w:type="spellEnd"/>
              <w:r w:rsidRPr="00C032FB">
                <w:rPr>
                  <w:rFonts w:cs="Arial"/>
                  <w:szCs w:val="18"/>
                  <w:lang w:eastAsia="ja-JP"/>
                </w:rPr>
                <w:t xml:space="preserve"> is </w:t>
              </w:r>
              <w:r>
                <w:rPr>
                  <w:rFonts w:cs="Arial"/>
                  <w:szCs w:val="18"/>
                  <w:lang w:eastAsia="ja-JP"/>
                </w:rPr>
                <w:t>a</w:t>
              </w:r>
              <w:r w:rsidRPr="00C032FB">
                <w:rPr>
                  <w:rFonts w:cs="Arial"/>
                  <w:szCs w:val="18"/>
                  <w:lang w:eastAsia="ja-JP"/>
                </w:rPr>
                <w:t xml:space="preserve"> SFN of </w:t>
              </w:r>
              <w:r>
                <w:rPr>
                  <w:rFonts w:cs="Arial"/>
                  <w:szCs w:val="18"/>
                  <w:lang w:eastAsia="ja-JP"/>
                </w:rPr>
                <w:t xml:space="preserve">the E-UTRA cell radio frame and </w:t>
              </w:r>
              <w:proofErr w:type="spellStart"/>
              <w:r w:rsidRPr="00C032FB">
                <w:rPr>
                  <w:rFonts w:cs="Arial"/>
                  <w:szCs w:val="18"/>
                  <w:lang w:eastAsia="ja-JP"/>
                </w:rPr>
                <w:t>SFN</w:t>
              </w:r>
              <w:r>
                <w:rPr>
                  <w:rFonts w:cs="Arial"/>
                  <w:szCs w:val="18"/>
                  <w:vertAlign w:val="subscript"/>
                  <w:lang w:eastAsia="ja-JP"/>
                </w:rPr>
                <w:t>TRG</w:t>
              </w:r>
              <w:r w:rsidRPr="00C032FB">
                <w:rPr>
                  <w:rFonts w:cs="Arial"/>
                  <w:szCs w:val="18"/>
                  <w:vertAlign w:val="subscript"/>
                  <w:lang w:eastAsia="ja-JP"/>
                </w:rPr>
                <w:t>Cell</w:t>
              </w:r>
              <w:proofErr w:type="spellEnd"/>
              <w:r w:rsidRPr="00C032FB">
                <w:rPr>
                  <w:rFonts w:cs="Arial"/>
                  <w:szCs w:val="18"/>
                  <w:lang w:eastAsia="ja-JP"/>
                </w:rPr>
                <w:t xml:space="preserve"> is </w:t>
              </w:r>
              <w:r>
                <w:rPr>
                  <w:rFonts w:cs="Arial"/>
                  <w:szCs w:val="18"/>
                  <w:lang w:eastAsia="ja-JP"/>
                </w:rPr>
                <w:t>a</w:t>
              </w:r>
              <w:r w:rsidRPr="00C032FB">
                <w:rPr>
                  <w:rFonts w:cs="Arial"/>
                  <w:szCs w:val="18"/>
                  <w:lang w:eastAsia="ja-JP"/>
                </w:rPr>
                <w:t xml:space="preserve"> SFN of the </w:t>
              </w:r>
              <w:r>
                <w:rPr>
                  <w:rFonts w:cs="Arial"/>
                  <w:szCs w:val="18"/>
                  <w:lang w:eastAsia="ja-JP"/>
                </w:rPr>
                <w:t>NR neighbour cell</w:t>
              </w:r>
              <w:r w:rsidRPr="00C032FB">
                <w:rPr>
                  <w:rFonts w:cs="Arial"/>
                  <w:szCs w:val="18"/>
                  <w:lang w:eastAsia="ja-JP"/>
                </w:rPr>
                <w:t xml:space="preserve"> radio frame of which the UE receives the start closest in time to the time when it receives the start of the </w:t>
              </w:r>
              <w:proofErr w:type="spellStart"/>
              <w:r w:rsidRPr="00C032FB">
                <w:rPr>
                  <w:rFonts w:cs="Arial"/>
                  <w:szCs w:val="18"/>
                  <w:lang w:eastAsia="ja-JP"/>
                </w:rPr>
                <w:t>PCell</w:t>
              </w:r>
              <w:proofErr w:type="spellEnd"/>
              <w:r w:rsidRPr="00C032FB">
                <w:rPr>
                  <w:rFonts w:cs="Arial"/>
                  <w:szCs w:val="18"/>
                  <w:lang w:eastAsia="ja-JP"/>
                </w:rPr>
                <w:t xml:space="preserve"> radio frame</w:t>
              </w:r>
              <w:r>
                <w:rPr>
                  <w:rFonts w:cs="Arial"/>
                  <w:szCs w:val="18"/>
                  <w:lang w:eastAsia="ja-JP"/>
                </w:rPr>
                <w:t>(see clause 5.1.14 in TS38.215)</w:t>
              </w:r>
            </w:ins>
          </w:p>
        </w:tc>
        <w:tc>
          <w:tcPr>
            <w:tcW w:w="1275" w:type="dxa"/>
          </w:tcPr>
          <w:p w:rsidR="001D3DFA" w:rsidRDefault="001D3DFA" w:rsidP="004A6744">
            <w:pPr>
              <w:pStyle w:val="TAC"/>
              <w:rPr>
                <w:ins w:id="318" w:author="China Telecom " w:date="2021-01-15T13:42:00Z"/>
                <w:lang w:eastAsia="ja-JP"/>
              </w:rPr>
            </w:pPr>
            <w:ins w:id="319" w:author="China Telecom " w:date="2021-01-15T13:42:00Z">
              <w:r>
                <w:rPr>
                  <w:lang w:eastAsia="ja-JP"/>
                </w:rPr>
                <w:t>YES</w:t>
              </w:r>
            </w:ins>
          </w:p>
        </w:tc>
        <w:tc>
          <w:tcPr>
            <w:tcW w:w="1134" w:type="dxa"/>
          </w:tcPr>
          <w:p w:rsidR="001D3DFA" w:rsidRDefault="001D3DFA" w:rsidP="004A6744">
            <w:pPr>
              <w:pStyle w:val="TAC"/>
              <w:rPr>
                <w:ins w:id="320" w:author="China Telecom " w:date="2021-01-15T13:42:00Z"/>
                <w:lang w:eastAsia="ja-JP"/>
              </w:rPr>
            </w:pPr>
            <w:ins w:id="321" w:author="China Telecom " w:date="2021-01-15T13:42:00Z">
              <w:r>
                <w:rPr>
                  <w:lang w:eastAsia="ja-JP"/>
                </w:rPr>
                <w:t>reject</w:t>
              </w:r>
            </w:ins>
          </w:p>
        </w:tc>
      </w:tr>
      <w:tr w:rsidR="001D3DFA" w:rsidRPr="009A0050" w:rsidTr="004A6744">
        <w:trPr>
          <w:ins w:id="322" w:author="China Telecom " w:date="2021-01-15T13:42:00Z"/>
        </w:trPr>
        <w:tc>
          <w:tcPr>
            <w:tcW w:w="2209" w:type="dxa"/>
          </w:tcPr>
          <w:p w:rsidR="001D3DFA" w:rsidRDefault="001D3DFA" w:rsidP="004A6744">
            <w:pPr>
              <w:pStyle w:val="TAL"/>
              <w:ind w:firstLineChars="250" w:firstLine="452"/>
              <w:rPr>
                <w:ins w:id="323" w:author="China Telecom " w:date="2021-01-15T13:42:00Z"/>
                <w:rFonts w:cs="Arial"/>
                <w:i/>
                <w:iCs/>
                <w:lang w:eastAsia="ja-JP"/>
              </w:rPr>
            </w:pPr>
            <w:ins w:id="324" w:author="China Telecom " w:date="2021-01-15T13:42:00Z">
              <w:r>
                <w:rPr>
                  <w:rFonts w:cs="Arial"/>
                  <w:b/>
                  <w:lang w:eastAsia="zh-CN"/>
                </w:rPr>
                <w:t xml:space="preserve">&gt;&gt; </w:t>
              </w:r>
              <w:r w:rsidRPr="00210A15">
                <w:rPr>
                  <w:rFonts w:cs="Arial"/>
                  <w:b/>
                  <w:lang w:eastAsia="zh-CN"/>
                </w:rPr>
                <w:t>Frame boundary offset</w:t>
              </w:r>
            </w:ins>
          </w:p>
        </w:tc>
        <w:tc>
          <w:tcPr>
            <w:tcW w:w="992" w:type="dxa"/>
          </w:tcPr>
          <w:p w:rsidR="001D3DFA" w:rsidRDefault="001D3DFA" w:rsidP="004A6744">
            <w:pPr>
              <w:pStyle w:val="TAL"/>
              <w:rPr>
                <w:ins w:id="325" w:author="China Telecom " w:date="2021-01-15T13:42:00Z"/>
                <w:lang w:eastAsia="zh-CN"/>
              </w:rPr>
            </w:pPr>
            <w:ins w:id="326" w:author="China Telecom " w:date="2021-01-15T13:42:00Z">
              <w:r>
                <w:rPr>
                  <w:rFonts w:hint="eastAsia"/>
                  <w:lang w:eastAsia="zh-CN"/>
                </w:rPr>
                <w:t>M</w:t>
              </w:r>
            </w:ins>
          </w:p>
        </w:tc>
        <w:tc>
          <w:tcPr>
            <w:tcW w:w="851" w:type="dxa"/>
          </w:tcPr>
          <w:p w:rsidR="001D3DFA" w:rsidRPr="009A0050" w:rsidRDefault="001D3DFA" w:rsidP="004A6744">
            <w:pPr>
              <w:pStyle w:val="TAL"/>
              <w:rPr>
                <w:ins w:id="327" w:author="China Telecom " w:date="2021-01-15T13:42:00Z"/>
                <w:rFonts w:cs="Arial"/>
                <w:szCs w:val="18"/>
                <w:lang w:eastAsia="ja-JP"/>
              </w:rPr>
            </w:pPr>
          </w:p>
        </w:tc>
        <w:tc>
          <w:tcPr>
            <w:tcW w:w="1275" w:type="dxa"/>
          </w:tcPr>
          <w:p w:rsidR="001D3DFA" w:rsidRPr="00776B47" w:rsidRDefault="001D3DFA" w:rsidP="004A6744">
            <w:pPr>
              <w:pStyle w:val="TAC"/>
              <w:rPr>
                <w:ins w:id="328" w:author="China Telecom " w:date="2021-01-15T13:42:00Z"/>
                <w:lang w:eastAsia="ja-JP"/>
              </w:rPr>
            </w:pPr>
            <w:ins w:id="329" w:author="China Telecom " w:date="2021-01-15T13:42:00Z">
              <w:r w:rsidRPr="00BF6AF4">
                <w:rPr>
                  <w:rFonts w:cs="Arial"/>
                  <w:lang w:eastAsia="ja-JP"/>
                </w:rPr>
                <w:t>INTEGER (-30720..30719)</w:t>
              </w:r>
            </w:ins>
          </w:p>
        </w:tc>
        <w:tc>
          <w:tcPr>
            <w:tcW w:w="2694" w:type="dxa"/>
          </w:tcPr>
          <w:p w:rsidR="001D3DFA" w:rsidRDefault="001D3DFA" w:rsidP="004A6744">
            <w:pPr>
              <w:pStyle w:val="TAL"/>
              <w:rPr>
                <w:ins w:id="330" w:author="China Telecom " w:date="2021-01-15T13:42:00Z"/>
                <w:rFonts w:eastAsia="Malgun Gothic"/>
              </w:rPr>
            </w:pPr>
            <w:ins w:id="331" w:author="China Telecom " w:date="2021-01-15T13:42:00Z">
              <w:r w:rsidRPr="00C032FB">
                <w:rPr>
                  <w:rFonts w:cs="Arial"/>
                  <w:szCs w:val="18"/>
                  <w:lang w:eastAsia="ja-JP"/>
                </w:rPr>
                <w:t xml:space="preserve">Frame boundary offset = </w:t>
              </w:r>
              <w:r w:rsidRPr="008C2564">
                <w:rPr>
                  <w:rFonts w:cs="Arial"/>
                  <w:position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37.25pt;height:17.25pt" o:ole="">
                    <v:imagedata r:id="rId13" o:title=""/>
                  </v:shape>
                  <o:OLEObject Type="Embed" ProgID="Equation.DSMT4" ShapeID="_x0000_i1036" DrawAspect="Content" ObjectID="_1672224818" r:id="rId14"/>
                </w:object>
              </w:r>
              <w:r w:rsidRPr="00C032FB">
                <w:rPr>
                  <w:rFonts w:cs="Arial"/>
                  <w:szCs w:val="18"/>
                  <w:lang w:eastAsia="ja-JP"/>
                </w:rPr>
                <w:t xml:space="preserve">, where </w:t>
              </w:r>
              <w:proofErr w:type="spellStart"/>
              <w:r w:rsidRPr="00C032FB">
                <w:rPr>
                  <w:rFonts w:cs="Arial"/>
                  <w:szCs w:val="18"/>
                  <w:lang w:eastAsia="ja-JP"/>
                </w:rPr>
                <w:t>T</w:t>
              </w:r>
              <w:r w:rsidRPr="00C032FB">
                <w:rPr>
                  <w:rFonts w:cs="Arial"/>
                  <w:szCs w:val="18"/>
                  <w:vertAlign w:val="subscript"/>
                  <w:lang w:eastAsia="ja-JP"/>
                </w:rPr>
                <w:t>FrameBoundaryPCell</w:t>
              </w:r>
              <w:proofErr w:type="spellEnd"/>
              <w:r w:rsidRPr="00C032FB">
                <w:rPr>
                  <w:rFonts w:cs="Arial"/>
                  <w:szCs w:val="18"/>
                  <w:lang w:eastAsia="ja-JP"/>
                </w:rPr>
                <w:t xml:space="preserve"> is the time when the UE receives the start of a radio frame from the </w:t>
              </w:r>
              <w:r>
                <w:rPr>
                  <w:rFonts w:cs="Arial"/>
                  <w:szCs w:val="18"/>
                  <w:lang w:eastAsia="ja-JP"/>
                </w:rPr>
                <w:t xml:space="preserve">E-UTRA </w:t>
              </w:r>
              <w:r w:rsidRPr="00C032FB">
                <w:rPr>
                  <w:rFonts w:cs="Arial"/>
                  <w:szCs w:val="18"/>
                  <w:lang w:eastAsia="ja-JP"/>
                </w:rPr>
                <w:t xml:space="preserve">Cell, </w:t>
              </w:r>
              <w:proofErr w:type="spellStart"/>
              <w:r w:rsidRPr="00C032FB">
                <w:rPr>
                  <w:rFonts w:cs="Arial"/>
                  <w:szCs w:val="18"/>
                  <w:lang w:eastAsia="ja-JP"/>
                </w:rPr>
                <w:t>T</w:t>
              </w:r>
              <w:r w:rsidRPr="00C032FB">
                <w:rPr>
                  <w:rFonts w:cs="Arial"/>
                  <w:szCs w:val="18"/>
                  <w:vertAlign w:val="subscript"/>
                  <w:lang w:eastAsia="ja-JP"/>
                </w:rPr>
                <w:t>FrameBoundary</w:t>
              </w:r>
              <w:r>
                <w:rPr>
                  <w:rFonts w:cs="Arial"/>
                  <w:szCs w:val="18"/>
                  <w:vertAlign w:val="subscript"/>
                  <w:lang w:eastAsia="ja-JP"/>
                </w:rPr>
                <w:t>TRG</w:t>
              </w:r>
              <w:r w:rsidRPr="00C032FB">
                <w:rPr>
                  <w:rFonts w:cs="Arial"/>
                  <w:szCs w:val="18"/>
                  <w:vertAlign w:val="subscript"/>
                  <w:lang w:eastAsia="ja-JP"/>
                </w:rPr>
                <w:t>Cell</w:t>
              </w:r>
              <w:proofErr w:type="spellEnd"/>
              <w:r w:rsidRPr="00C032FB">
                <w:rPr>
                  <w:rFonts w:cs="Arial"/>
                  <w:szCs w:val="18"/>
                  <w:lang w:eastAsia="ja-JP"/>
                </w:rPr>
                <w:t xml:space="preserve"> is the time when the UE receives the start of the radio frame, from the </w:t>
              </w:r>
              <w:r>
                <w:rPr>
                  <w:rFonts w:cs="Arial"/>
                  <w:szCs w:val="18"/>
                  <w:lang w:eastAsia="ja-JP"/>
                </w:rPr>
                <w:t>NR neighbour cell</w:t>
              </w:r>
              <w:r w:rsidRPr="00C032FB">
                <w:rPr>
                  <w:rFonts w:cs="Arial"/>
                  <w:szCs w:val="18"/>
                  <w:lang w:eastAsia="ja-JP"/>
                </w:rPr>
                <w:t xml:space="preserve">, that is closest in time to the radio frame received from the </w:t>
              </w:r>
              <w:r>
                <w:rPr>
                  <w:rFonts w:cs="Arial"/>
                  <w:szCs w:val="18"/>
                  <w:lang w:eastAsia="ja-JP"/>
                </w:rPr>
                <w:t>E-UTRA cell</w:t>
              </w:r>
              <w:r w:rsidRPr="00C032FB">
                <w:rPr>
                  <w:rFonts w:cs="Arial"/>
                  <w:szCs w:val="18"/>
                  <w:lang w:eastAsia="ja-JP"/>
                </w:rPr>
                <w:t xml:space="preserve">. The unit of </w:t>
              </w:r>
              <w:r w:rsidRPr="00C032FB">
                <w:rPr>
                  <w:rFonts w:cs="Arial"/>
                  <w:szCs w:val="18"/>
                  <w:lang w:val="en-US" w:eastAsia="ja-JP"/>
                </w:rPr>
                <w:t>(</w:t>
              </w:r>
              <w:proofErr w:type="spellStart"/>
              <w:r w:rsidRPr="00C032FB">
                <w:rPr>
                  <w:rFonts w:cs="Arial"/>
                  <w:szCs w:val="18"/>
                  <w:lang w:eastAsia="ja-JP"/>
                </w:rPr>
                <w:t>T</w:t>
              </w:r>
              <w:r w:rsidRPr="00C032FB">
                <w:rPr>
                  <w:rFonts w:cs="Arial"/>
                  <w:szCs w:val="18"/>
                  <w:vertAlign w:val="subscript"/>
                  <w:lang w:eastAsia="ja-JP"/>
                </w:rPr>
                <w:t>FrameBoundaryPCell</w:t>
              </w:r>
              <w:proofErr w:type="spellEnd"/>
              <w:r w:rsidRPr="00C032FB">
                <w:rPr>
                  <w:rFonts w:cs="Arial"/>
                  <w:szCs w:val="18"/>
                  <w:lang w:eastAsia="ja-JP"/>
                </w:rPr>
                <w:t xml:space="preserve"> - </w:t>
              </w:r>
              <w:proofErr w:type="spellStart"/>
              <w:r w:rsidRPr="00C032FB">
                <w:rPr>
                  <w:rFonts w:cs="Arial"/>
                  <w:szCs w:val="18"/>
                  <w:lang w:eastAsia="ja-JP"/>
                </w:rPr>
                <w:t>T</w:t>
              </w:r>
              <w:r w:rsidRPr="00C032FB">
                <w:rPr>
                  <w:rFonts w:cs="Arial"/>
                  <w:szCs w:val="18"/>
                  <w:vertAlign w:val="subscript"/>
                  <w:lang w:eastAsia="ja-JP"/>
                </w:rPr>
                <w:t>FrameBoundary</w:t>
              </w:r>
              <w:r>
                <w:rPr>
                  <w:rFonts w:cs="Arial"/>
                  <w:szCs w:val="18"/>
                  <w:vertAlign w:val="subscript"/>
                  <w:lang w:eastAsia="ja-JP"/>
                </w:rPr>
                <w:t>TRG</w:t>
              </w:r>
              <w:r w:rsidRPr="00C032FB">
                <w:rPr>
                  <w:rFonts w:cs="Arial"/>
                  <w:szCs w:val="18"/>
                  <w:vertAlign w:val="subscript"/>
                  <w:lang w:eastAsia="ja-JP"/>
                </w:rPr>
                <w:t>Cell</w:t>
              </w:r>
              <w:proofErr w:type="spellEnd"/>
              <w:r w:rsidRPr="00C032FB">
                <w:rPr>
                  <w:rFonts w:cs="Arial"/>
                  <w:szCs w:val="18"/>
                  <w:lang w:eastAsia="ja-JP"/>
                </w:rPr>
                <w:t xml:space="preserve">) is </w:t>
              </w:r>
              <w:proofErr w:type="spellStart"/>
              <w:r w:rsidRPr="00C032FB">
                <w:rPr>
                  <w:rFonts w:cs="Arial"/>
                  <w:szCs w:val="18"/>
                  <w:lang w:eastAsia="ja-JP"/>
                </w:rPr>
                <w:t>Ts</w:t>
              </w:r>
              <w:proofErr w:type="spellEnd"/>
              <w:r w:rsidRPr="00C032FB">
                <w:rPr>
                  <w:rFonts w:cs="Arial"/>
                  <w:szCs w:val="18"/>
                  <w:lang w:val="en-US" w:eastAsia="ja-JP"/>
                </w:rPr>
                <w:t>.</w:t>
              </w:r>
              <w:r>
                <w:rPr>
                  <w:rFonts w:cs="Arial"/>
                  <w:szCs w:val="18"/>
                  <w:lang w:eastAsia="ja-JP"/>
                </w:rPr>
                <w:t xml:space="preserve"> (see clause 5.1.14 in TS38.215)</w:t>
              </w:r>
            </w:ins>
          </w:p>
        </w:tc>
        <w:tc>
          <w:tcPr>
            <w:tcW w:w="1275" w:type="dxa"/>
          </w:tcPr>
          <w:p w:rsidR="001D3DFA" w:rsidRDefault="001D3DFA" w:rsidP="004A6744">
            <w:pPr>
              <w:pStyle w:val="TAC"/>
              <w:rPr>
                <w:ins w:id="332" w:author="China Telecom " w:date="2021-01-15T13:42:00Z"/>
                <w:lang w:eastAsia="ja-JP"/>
              </w:rPr>
            </w:pPr>
            <w:ins w:id="333" w:author="China Telecom " w:date="2021-01-15T13:42:00Z">
              <w:r>
                <w:rPr>
                  <w:lang w:eastAsia="ja-JP"/>
                </w:rPr>
                <w:t>YES</w:t>
              </w:r>
            </w:ins>
          </w:p>
        </w:tc>
        <w:tc>
          <w:tcPr>
            <w:tcW w:w="1134" w:type="dxa"/>
          </w:tcPr>
          <w:p w:rsidR="001D3DFA" w:rsidRDefault="001D3DFA" w:rsidP="004A6744">
            <w:pPr>
              <w:pStyle w:val="TAC"/>
              <w:rPr>
                <w:ins w:id="334" w:author="China Telecom " w:date="2021-01-15T13:42:00Z"/>
                <w:lang w:eastAsia="ja-JP"/>
              </w:rPr>
            </w:pPr>
            <w:ins w:id="335" w:author="China Telecom " w:date="2021-01-15T13:42:00Z">
              <w:r>
                <w:rPr>
                  <w:lang w:eastAsia="ja-JP"/>
                </w:rPr>
                <w:t>reject</w:t>
              </w:r>
            </w:ins>
          </w:p>
        </w:tc>
      </w:tr>
      <w:tr w:rsidR="001D3DFA" w:rsidRPr="009A0050" w:rsidTr="004A6744">
        <w:trPr>
          <w:ins w:id="336" w:author="China Telecom " w:date="2021-01-15T13:42:00Z"/>
        </w:trPr>
        <w:tc>
          <w:tcPr>
            <w:tcW w:w="2209" w:type="dxa"/>
          </w:tcPr>
          <w:p w:rsidR="001D3DFA" w:rsidRDefault="001D3DFA" w:rsidP="004A6744">
            <w:pPr>
              <w:pStyle w:val="TAL"/>
              <w:ind w:firstLineChars="150" w:firstLine="270"/>
              <w:rPr>
                <w:ins w:id="337" w:author="China Telecom " w:date="2021-01-15T13:42:00Z"/>
                <w:lang w:eastAsia="zh-CN"/>
              </w:rPr>
            </w:pPr>
            <w:ins w:id="338" w:author="China Telecom " w:date="2021-01-15T13:42:00Z">
              <w:r>
                <w:rPr>
                  <w:rFonts w:cs="Arial"/>
                  <w:i/>
                  <w:iCs/>
                  <w:lang w:eastAsia="ja-JP"/>
                </w:rPr>
                <w:t>&gt;</w:t>
              </w:r>
              <w:r w:rsidRPr="00E65C6E">
                <w:rPr>
                  <w:rFonts w:cs="Arial"/>
                  <w:i/>
                  <w:iCs/>
                  <w:lang w:eastAsia="ja-JP"/>
                </w:rPr>
                <w:t>SFN Time Offset</w:t>
              </w:r>
            </w:ins>
          </w:p>
        </w:tc>
        <w:tc>
          <w:tcPr>
            <w:tcW w:w="992" w:type="dxa"/>
          </w:tcPr>
          <w:p w:rsidR="001D3DFA" w:rsidRDefault="001D3DFA" w:rsidP="004A6744">
            <w:pPr>
              <w:pStyle w:val="TAL"/>
              <w:rPr>
                <w:ins w:id="339" w:author="China Telecom " w:date="2021-01-15T13:42:00Z"/>
                <w:lang w:eastAsia="zh-CN"/>
              </w:rPr>
            </w:pPr>
            <w:ins w:id="340" w:author="China Telecom " w:date="2021-01-15T13:42:00Z">
              <w:r>
                <w:rPr>
                  <w:lang w:eastAsia="zh-CN"/>
                </w:rPr>
                <w:t>M</w:t>
              </w:r>
            </w:ins>
          </w:p>
        </w:tc>
        <w:tc>
          <w:tcPr>
            <w:tcW w:w="851" w:type="dxa"/>
          </w:tcPr>
          <w:p w:rsidR="001D3DFA" w:rsidRPr="009A0050" w:rsidRDefault="001D3DFA" w:rsidP="004A6744">
            <w:pPr>
              <w:pStyle w:val="TAL"/>
              <w:rPr>
                <w:ins w:id="341" w:author="China Telecom " w:date="2021-01-15T13:42:00Z"/>
                <w:rFonts w:cs="Arial"/>
                <w:szCs w:val="18"/>
                <w:lang w:eastAsia="ja-JP"/>
              </w:rPr>
            </w:pPr>
          </w:p>
        </w:tc>
        <w:tc>
          <w:tcPr>
            <w:tcW w:w="1275" w:type="dxa"/>
          </w:tcPr>
          <w:p w:rsidR="001D3DFA" w:rsidRPr="00776B47" w:rsidRDefault="001D3DFA" w:rsidP="004A6744">
            <w:pPr>
              <w:pStyle w:val="TAC"/>
              <w:rPr>
                <w:ins w:id="342" w:author="China Telecom " w:date="2021-01-15T13:42:00Z"/>
                <w:lang w:eastAsia="ja-JP"/>
              </w:rPr>
            </w:pPr>
            <w:ins w:id="343" w:author="China Telecom " w:date="2021-01-15T13:42:00Z">
              <w:r w:rsidRPr="00776B47">
                <w:rPr>
                  <w:lang w:eastAsia="ja-JP"/>
                </w:rPr>
                <w:t>BIT STRING (SIZE(40))</w:t>
              </w:r>
            </w:ins>
          </w:p>
        </w:tc>
        <w:tc>
          <w:tcPr>
            <w:tcW w:w="2694" w:type="dxa"/>
          </w:tcPr>
          <w:p w:rsidR="001D3DFA" w:rsidRPr="000721ED" w:rsidRDefault="001D3DFA" w:rsidP="004A6744">
            <w:pPr>
              <w:pStyle w:val="TAL"/>
              <w:rPr>
                <w:ins w:id="344" w:author="China Telecom " w:date="2021-01-15T13:42:00Z"/>
                <w:rFonts w:eastAsia="Malgun Gothic"/>
              </w:rPr>
            </w:pPr>
            <w:ins w:id="345" w:author="China Telecom " w:date="2021-01-15T13:42:00Z">
              <w:r>
                <w:rPr>
                  <w:rFonts w:eastAsia="Malgun Gothic"/>
                </w:rPr>
                <w:t xml:space="preserve">Time offset in ns between the GPS EPOCH absolute time reference and the SFN0 start of the E-UTRA cell. </w:t>
              </w:r>
              <w:r w:rsidRPr="00E65C6E">
                <w:rPr>
                  <w:rFonts w:eastAsia="Malgun Gothic"/>
                </w:rPr>
                <w:t>The absolute time reference chosen is the GPS EPOCH 1980-01-06 T00:00:19 International Atomic Time (TAI).</w:t>
              </w:r>
              <w:r>
                <w:rPr>
                  <w:rFonts w:eastAsia="Malgun Gothic"/>
                </w:rPr>
                <w:t xml:space="preserve"> The maximum usable value is (1024*10^7-1). Values higher than the maximum are discarded.</w:t>
              </w:r>
            </w:ins>
          </w:p>
        </w:tc>
        <w:tc>
          <w:tcPr>
            <w:tcW w:w="1275" w:type="dxa"/>
          </w:tcPr>
          <w:p w:rsidR="001D3DFA" w:rsidRPr="009A0050" w:rsidRDefault="001D3DFA" w:rsidP="004A6744">
            <w:pPr>
              <w:pStyle w:val="TAC"/>
              <w:rPr>
                <w:ins w:id="346" w:author="China Telecom " w:date="2021-01-15T13:42:00Z"/>
                <w:rFonts w:eastAsia="Malgun Gothic"/>
              </w:rPr>
            </w:pPr>
            <w:ins w:id="347" w:author="China Telecom " w:date="2021-01-15T13:42:00Z">
              <w:r>
                <w:rPr>
                  <w:lang w:eastAsia="ja-JP"/>
                </w:rPr>
                <w:t>YES</w:t>
              </w:r>
            </w:ins>
          </w:p>
        </w:tc>
        <w:tc>
          <w:tcPr>
            <w:tcW w:w="1134" w:type="dxa"/>
          </w:tcPr>
          <w:p w:rsidR="001D3DFA" w:rsidRPr="009A0050" w:rsidRDefault="001D3DFA" w:rsidP="004A6744">
            <w:pPr>
              <w:pStyle w:val="TAC"/>
              <w:rPr>
                <w:ins w:id="348" w:author="China Telecom " w:date="2021-01-15T13:42:00Z"/>
                <w:rFonts w:eastAsia="Malgun Gothic"/>
              </w:rPr>
            </w:pPr>
            <w:ins w:id="349" w:author="China Telecom " w:date="2021-01-15T13:42:00Z">
              <w:r>
                <w:rPr>
                  <w:lang w:eastAsia="ja-JP"/>
                </w:rPr>
                <w:t>reject</w:t>
              </w:r>
            </w:ins>
          </w:p>
        </w:tc>
      </w:tr>
    </w:tbl>
    <w:p w:rsidR="00FC7234" w:rsidRDefault="00FC7234">
      <w:pPr>
        <w:rPr>
          <w:noProof/>
        </w:rPr>
      </w:pPr>
    </w:p>
    <w:p w:rsidR="002C7ED3" w:rsidRDefault="002C7ED3" w:rsidP="002C7ED3">
      <w:pPr>
        <w:rPr>
          <w:kern w:val="28"/>
          <w:lang w:eastAsia="zh-CN"/>
        </w:rPr>
      </w:pPr>
      <w:r>
        <w:rPr>
          <w:kern w:val="28"/>
          <w:lang w:eastAsia="zh-CN"/>
        </w:rPr>
        <w:t>////////////////////////////////////////////////////////////////////////skip unchanged///////////////////////////////////////////////////////////////////////////</w:t>
      </w:r>
    </w:p>
    <w:p w:rsidR="00C8388F" w:rsidRPr="00FD0425" w:rsidRDefault="00C8388F" w:rsidP="00C8388F">
      <w:pPr>
        <w:pStyle w:val="3"/>
      </w:pPr>
      <w:bookmarkStart w:id="350" w:name="_Toc20955407"/>
      <w:bookmarkStart w:id="351" w:name="_Toc29991615"/>
      <w:bookmarkStart w:id="352" w:name="_Toc36556018"/>
      <w:bookmarkStart w:id="353" w:name="_Toc44497803"/>
      <w:bookmarkStart w:id="354" w:name="_Toc45108190"/>
      <w:bookmarkStart w:id="355" w:name="_Toc45901810"/>
      <w:bookmarkStart w:id="356" w:name="_Toc51850891"/>
      <w:r w:rsidRPr="00FD0425">
        <w:t>9.3.4</w:t>
      </w:r>
      <w:r w:rsidRPr="00FD0425">
        <w:tab/>
        <w:t>PDU Definitions</w:t>
      </w:r>
      <w:bookmarkEnd w:id="350"/>
      <w:bookmarkEnd w:id="351"/>
      <w:bookmarkEnd w:id="352"/>
      <w:bookmarkEnd w:id="353"/>
      <w:bookmarkEnd w:id="354"/>
      <w:bookmarkEnd w:id="355"/>
      <w:bookmarkEnd w:id="356"/>
    </w:p>
    <w:p w:rsidR="00C8388F" w:rsidRPr="00FD0425" w:rsidRDefault="00C8388F" w:rsidP="00C8388F">
      <w:pPr>
        <w:pStyle w:val="PL"/>
        <w:rPr>
          <w:noProof w:val="0"/>
          <w:snapToGrid w:val="0"/>
        </w:rPr>
      </w:pPr>
      <w:r w:rsidRPr="00FD0425">
        <w:rPr>
          <w:noProof w:val="0"/>
          <w:snapToGrid w:val="0"/>
        </w:rPr>
        <w:t>-- ASN1START</w:t>
      </w:r>
    </w:p>
    <w:p w:rsidR="00C8388F" w:rsidRPr="00FD0425" w:rsidRDefault="00C8388F" w:rsidP="00C8388F">
      <w:pPr>
        <w:pStyle w:val="PL"/>
        <w:rPr>
          <w:snapToGrid w:val="0"/>
        </w:rPr>
      </w:pPr>
      <w:r w:rsidRPr="00FD0425">
        <w:rPr>
          <w:snapToGrid w:val="0"/>
        </w:rPr>
        <w:t>-- **************************************************************</w:t>
      </w:r>
    </w:p>
    <w:p w:rsidR="00C8388F" w:rsidRPr="00FD0425" w:rsidRDefault="00C8388F" w:rsidP="00C8388F">
      <w:pPr>
        <w:pStyle w:val="PL"/>
        <w:rPr>
          <w:snapToGrid w:val="0"/>
        </w:rPr>
      </w:pPr>
      <w:r w:rsidRPr="00FD0425">
        <w:rPr>
          <w:snapToGrid w:val="0"/>
        </w:rPr>
        <w:t>--</w:t>
      </w:r>
    </w:p>
    <w:p w:rsidR="00C8388F" w:rsidRPr="00FD0425" w:rsidRDefault="00C8388F" w:rsidP="00C8388F">
      <w:pPr>
        <w:pStyle w:val="PL"/>
        <w:rPr>
          <w:snapToGrid w:val="0"/>
        </w:rPr>
      </w:pPr>
      <w:r w:rsidRPr="00FD0425">
        <w:rPr>
          <w:snapToGrid w:val="0"/>
        </w:rPr>
        <w:t>-- PDU definitions for XnAP.</w:t>
      </w:r>
    </w:p>
    <w:p w:rsidR="00C8388F" w:rsidRPr="00FD0425" w:rsidRDefault="00C8388F" w:rsidP="00C8388F">
      <w:pPr>
        <w:pStyle w:val="PL"/>
        <w:rPr>
          <w:snapToGrid w:val="0"/>
        </w:rPr>
      </w:pPr>
      <w:r w:rsidRPr="00FD0425">
        <w:rPr>
          <w:snapToGrid w:val="0"/>
        </w:rPr>
        <w:t>--</w:t>
      </w:r>
    </w:p>
    <w:p w:rsidR="00C8388F" w:rsidRPr="00FD0425" w:rsidRDefault="00C8388F" w:rsidP="00C8388F">
      <w:pPr>
        <w:pStyle w:val="PL"/>
        <w:rPr>
          <w:snapToGrid w:val="0"/>
        </w:rPr>
      </w:pPr>
      <w:r w:rsidRPr="00FD0425">
        <w:rPr>
          <w:snapToGrid w:val="0"/>
        </w:rPr>
        <w:t>-- **************************************************************</w:t>
      </w:r>
    </w:p>
    <w:p w:rsidR="00C8388F" w:rsidRPr="00FD0425" w:rsidRDefault="00C8388F" w:rsidP="00C8388F">
      <w:pPr>
        <w:pStyle w:val="PL"/>
        <w:rPr>
          <w:snapToGrid w:val="0"/>
        </w:rPr>
      </w:pPr>
    </w:p>
    <w:p w:rsidR="00C8388F" w:rsidRPr="00FD0425" w:rsidRDefault="00C8388F" w:rsidP="00C8388F">
      <w:pPr>
        <w:pStyle w:val="PL"/>
        <w:rPr>
          <w:snapToGrid w:val="0"/>
        </w:rPr>
      </w:pPr>
      <w:r w:rsidRPr="00FD0425">
        <w:rPr>
          <w:snapToGrid w:val="0"/>
        </w:rPr>
        <w:t>XnAP-PDU-Contents {</w:t>
      </w:r>
    </w:p>
    <w:p w:rsidR="00C8388F" w:rsidRPr="00FD0425" w:rsidRDefault="00C8388F" w:rsidP="00C8388F">
      <w:pPr>
        <w:pStyle w:val="PL"/>
        <w:rPr>
          <w:snapToGrid w:val="0"/>
        </w:rPr>
      </w:pPr>
      <w:r w:rsidRPr="00FD0425">
        <w:rPr>
          <w:snapToGrid w:val="0"/>
        </w:rPr>
        <w:t>itu-t (0) identified-organization (4) etsi (0) mobileDomain (0)</w:t>
      </w:r>
    </w:p>
    <w:p w:rsidR="00C8388F" w:rsidRPr="00FD0425" w:rsidRDefault="00C8388F" w:rsidP="00C8388F">
      <w:pPr>
        <w:pStyle w:val="PL"/>
        <w:rPr>
          <w:snapToGrid w:val="0"/>
        </w:rPr>
      </w:pPr>
      <w:r w:rsidRPr="00FD0425">
        <w:rPr>
          <w:snapToGrid w:val="0"/>
        </w:rPr>
        <w:t>ngran-access (22) modules (3) xnap (2) version1 (1) xnap-PDU-Contents (1) }</w:t>
      </w:r>
    </w:p>
    <w:p w:rsidR="00C8388F" w:rsidRPr="00FD0425" w:rsidRDefault="00C8388F" w:rsidP="00C8388F">
      <w:pPr>
        <w:pStyle w:val="PL"/>
        <w:rPr>
          <w:snapToGrid w:val="0"/>
        </w:rPr>
      </w:pPr>
    </w:p>
    <w:p w:rsidR="00C8388F" w:rsidRPr="00FD0425" w:rsidRDefault="00C8388F" w:rsidP="00C8388F">
      <w:pPr>
        <w:pStyle w:val="PL"/>
        <w:rPr>
          <w:snapToGrid w:val="0"/>
        </w:rPr>
      </w:pPr>
      <w:r w:rsidRPr="00FD0425">
        <w:rPr>
          <w:snapToGrid w:val="0"/>
        </w:rPr>
        <w:t>DEFINITIONS AUTOMATIC TAGS ::=</w:t>
      </w:r>
    </w:p>
    <w:p w:rsidR="00C8388F" w:rsidRPr="00FD0425" w:rsidRDefault="00C8388F" w:rsidP="00C8388F">
      <w:pPr>
        <w:pStyle w:val="PL"/>
        <w:rPr>
          <w:snapToGrid w:val="0"/>
        </w:rPr>
      </w:pPr>
    </w:p>
    <w:p w:rsidR="00C8388F" w:rsidRPr="00FD0425" w:rsidRDefault="00C8388F" w:rsidP="00C8388F">
      <w:pPr>
        <w:pStyle w:val="PL"/>
        <w:rPr>
          <w:snapToGrid w:val="0"/>
        </w:rPr>
      </w:pPr>
      <w:r w:rsidRPr="00FD0425">
        <w:rPr>
          <w:snapToGrid w:val="0"/>
        </w:rPr>
        <w:t>BEGIN</w:t>
      </w:r>
    </w:p>
    <w:p w:rsidR="00C8388F" w:rsidRPr="00FD0425" w:rsidRDefault="00C8388F" w:rsidP="00C8388F">
      <w:pPr>
        <w:pStyle w:val="PL"/>
        <w:rPr>
          <w:snapToGrid w:val="0"/>
        </w:rPr>
      </w:pPr>
    </w:p>
    <w:p w:rsidR="00C8388F" w:rsidRPr="00FD0425" w:rsidRDefault="00C8388F" w:rsidP="00C8388F">
      <w:pPr>
        <w:pStyle w:val="PL"/>
        <w:rPr>
          <w:snapToGrid w:val="0"/>
        </w:rPr>
      </w:pPr>
      <w:r w:rsidRPr="00FD0425">
        <w:rPr>
          <w:snapToGrid w:val="0"/>
        </w:rPr>
        <w:t>-- **************************************************************</w:t>
      </w:r>
    </w:p>
    <w:p w:rsidR="00C8388F" w:rsidRPr="00FD0425" w:rsidRDefault="00C8388F" w:rsidP="00C8388F">
      <w:pPr>
        <w:pStyle w:val="PL"/>
        <w:rPr>
          <w:snapToGrid w:val="0"/>
        </w:rPr>
      </w:pPr>
      <w:r w:rsidRPr="00FD0425">
        <w:rPr>
          <w:snapToGrid w:val="0"/>
        </w:rPr>
        <w:t>--</w:t>
      </w:r>
    </w:p>
    <w:p w:rsidR="00C8388F" w:rsidRPr="00FD0425" w:rsidRDefault="00C8388F" w:rsidP="00C8388F">
      <w:pPr>
        <w:pStyle w:val="PL"/>
        <w:rPr>
          <w:snapToGrid w:val="0"/>
        </w:rPr>
      </w:pPr>
      <w:r w:rsidRPr="00FD0425">
        <w:rPr>
          <w:snapToGrid w:val="0"/>
        </w:rPr>
        <w:t>-- IE parameter types from other modules.</w:t>
      </w:r>
    </w:p>
    <w:p w:rsidR="00C8388F" w:rsidRPr="00FD0425" w:rsidRDefault="00C8388F" w:rsidP="00C8388F">
      <w:pPr>
        <w:pStyle w:val="PL"/>
        <w:rPr>
          <w:snapToGrid w:val="0"/>
        </w:rPr>
      </w:pPr>
      <w:r w:rsidRPr="00FD0425">
        <w:rPr>
          <w:snapToGrid w:val="0"/>
        </w:rPr>
        <w:t>--</w:t>
      </w:r>
    </w:p>
    <w:p w:rsidR="00C8388F" w:rsidRPr="00FD0425" w:rsidRDefault="00C8388F" w:rsidP="00C8388F">
      <w:pPr>
        <w:pStyle w:val="PL"/>
        <w:rPr>
          <w:snapToGrid w:val="0"/>
        </w:rPr>
      </w:pPr>
      <w:r w:rsidRPr="00FD0425">
        <w:rPr>
          <w:snapToGrid w:val="0"/>
        </w:rPr>
        <w:lastRenderedPageBreak/>
        <w:t>-- **************************************************************</w:t>
      </w:r>
    </w:p>
    <w:p w:rsidR="00C8388F" w:rsidRPr="00FD0425" w:rsidRDefault="00C8388F" w:rsidP="00C8388F">
      <w:pPr>
        <w:pStyle w:val="PL"/>
        <w:rPr>
          <w:snapToGrid w:val="0"/>
        </w:rPr>
      </w:pPr>
    </w:p>
    <w:p w:rsidR="00C8388F" w:rsidRPr="00FD0425" w:rsidRDefault="00C8388F" w:rsidP="00C8388F">
      <w:pPr>
        <w:pStyle w:val="PL"/>
      </w:pPr>
      <w:r w:rsidRPr="00FD0425">
        <w:t>IMPORTS</w:t>
      </w:r>
    </w:p>
    <w:p w:rsidR="00C8388F" w:rsidRPr="00FD0425" w:rsidRDefault="00C8388F" w:rsidP="00C8388F">
      <w:pPr>
        <w:pStyle w:val="PL"/>
      </w:pPr>
    </w:p>
    <w:p w:rsidR="00C8388F" w:rsidRPr="00FD0425" w:rsidRDefault="00C8388F" w:rsidP="00C8388F">
      <w:pPr>
        <w:pStyle w:val="PL"/>
        <w:rPr>
          <w:snapToGrid w:val="0"/>
        </w:rPr>
      </w:pPr>
      <w:r w:rsidRPr="00FD0425">
        <w:rPr>
          <w:snapToGrid w:val="0"/>
        </w:rPr>
        <w:tab/>
        <w:t>ActivationIDforCellActivation,</w:t>
      </w:r>
    </w:p>
    <w:p w:rsidR="00C8388F" w:rsidRPr="00FD0425" w:rsidRDefault="00C8388F" w:rsidP="00C8388F">
      <w:pPr>
        <w:pStyle w:val="PL"/>
      </w:pPr>
      <w:r w:rsidRPr="00FD0425">
        <w:rPr>
          <w:snapToGrid w:val="0"/>
        </w:rPr>
        <w:tab/>
        <w:t>AMF-Region</w:t>
      </w:r>
      <w:r w:rsidRPr="00FD0425">
        <w:t>-Information,</w:t>
      </w:r>
    </w:p>
    <w:p w:rsidR="00C8388F" w:rsidRPr="00FD0425" w:rsidRDefault="00C8388F" w:rsidP="00C8388F">
      <w:pPr>
        <w:pStyle w:val="PL"/>
      </w:pPr>
      <w:r w:rsidRPr="00FD0425">
        <w:tab/>
        <w:t>AMF-UE-NGAP-ID,</w:t>
      </w:r>
    </w:p>
    <w:p w:rsidR="00C8388F" w:rsidRPr="00FD0425" w:rsidRDefault="00C8388F" w:rsidP="00C8388F">
      <w:pPr>
        <w:pStyle w:val="PL"/>
      </w:pPr>
      <w:r w:rsidRPr="00FD0425">
        <w:tab/>
        <w:t>AS-SecurityInformation,</w:t>
      </w:r>
    </w:p>
    <w:p w:rsidR="00C8388F" w:rsidRPr="00FD0425" w:rsidRDefault="00C8388F" w:rsidP="00C8388F">
      <w:pPr>
        <w:pStyle w:val="PL"/>
        <w:rPr>
          <w:snapToGrid w:val="0"/>
          <w:lang w:eastAsia="zh-CN"/>
        </w:rPr>
      </w:pPr>
      <w:r w:rsidRPr="00FD0425">
        <w:rPr>
          <w:snapToGrid w:val="0"/>
          <w:lang w:eastAsia="zh-CN"/>
        </w:rPr>
        <w:tab/>
        <w:t>AssistanceDataForRANPaging,</w:t>
      </w:r>
    </w:p>
    <w:p w:rsidR="00C8388F" w:rsidRPr="00FD0425" w:rsidRDefault="00C8388F" w:rsidP="00C8388F">
      <w:pPr>
        <w:pStyle w:val="PL"/>
        <w:rPr>
          <w:snapToGrid w:val="0"/>
          <w:lang w:eastAsia="zh-CN"/>
        </w:rPr>
      </w:pPr>
      <w:r w:rsidRPr="00FD0425">
        <w:rPr>
          <w:snapToGrid w:val="0"/>
          <w:lang w:eastAsia="zh-CN"/>
        </w:rPr>
        <w:tab/>
        <w:t>BitRate,</w:t>
      </w:r>
    </w:p>
    <w:p w:rsidR="00C8388F" w:rsidRPr="00FD0425" w:rsidRDefault="00C8388F" w:rsidP="00C8388F">
      <w:pPr>
        <w:pStyle w:val="PL"/>
      </w:pPr>
      <w:r w:rsidRPr="00FD0425">
        <w:tab/>
        <w:t>Cause,</w:t>
      </w:r>
    </w:p>
    <w:p w:rsidR="00C8388F" w:rsidRPr="00BF5E7B" w:rsidRDefault="00C8388F" w:rsidP="00C8388F">
      <w:pPr>
        <w:pStyle w:val="PL"/>
        <w:rPr>
          <w:snapToGrid w:val="0"/>
          <w:lang w:eastAsia="zh-CN"/>
        </w:rPr>
      </w:pPr>
      <w:bookmarkStart w:id="357" w:name="_Hlk514062653"/>
      <w:r w:rsidRPr="00BF5E7B">
        <w:rPr>
          <w:snapToGrid w:val="0"/>
          <w:lang w:eastAsia="zh-CN"/>
        </w:rPr>
        <w:tab/>
        <w:t>CellAndCapacityAssistanceInfo-EUTRA,</w:t>
      </w:r>
    </w:p>
    <w:p w:rsidR="00C8388F" w:rsidRDefault="00C8388F" w:rsidP="00C8388F">
      <w:pPr>
        <w:pStyle w:val="PL"/>
        <w:rPr>
          <w:snapToGrid w:val="0"/>
          <w:lang w:eastAsia="zh-CN"/>
        </w:rPr>
      </w:pPr>
      <w:r w:rsidRPr="00BF5E7B">
        <w:rPr>
          <w:snapToGrid w:val="0"/>
          <w:lang w:eastAsia="zh-CN"/>
        </w:rPr>
        <w:tab/>
        <w:t>CellAndCapacityAssistanceInfo-NR,</w:t>
      </w:r>
    </w:p>
    <w:p w:rsidR="00C8388F" w:rsidRDefault="00C8388F" w:rsidP="00C8388F">
      <w:pPr>
        <w:pStyle w:val="PL"/>
        <w:rPr>
          <w:snapToGrid w:val="0"/>
          <w:lang w:eastAsia="zh-CN"/>
        </w:rPr>
      </w:pPr>
      <w:r>
        <w:rPr>
          <w:snapToGrid w:val="0"/>
          <w:lang w:eastAsia="zh-CN"/>
        </w:rPr>
        <w:tab/>
      </w:r>
      <w:r w:rsidRPr="009354E2">
        <w:rPr>
          <w:snapToGrid w:val="0"/>
          <w:lang w:eastAsia="zh-CN"/>
        </w:rPr>
        <w:t>CellAssistanceInfo-EUTRA,</w:t>
      </w:r>
    </w:p>
    <w:p w:rsidR="00C8388F" w:rsidRPr="00FD0425" w:rsidRDefault="00C8388F" w:rsidP="00C8388F">
      <w:pPr>
        <w:pStyle w:val="PL"/>
        <w:rPr>
          <w:snapToGrid w:val="0"/>
          <w:lang w:eastAsia="zh-CN"/>
        </w:rPr>
      </w:pPr>
      <w:r w:rsidRPr="00FD0425">
        <w:rPr>
          <w:snapToGrid w:val="0"/>
          <w:lang w:eastAsia="zh-CN"/>
        </w:rPr>
        <w:tab/>
        <w:t>CellAssistanceInfo-NR,</w:t>
      </w:r>
    </w:p>
    <w:bookmarkEnd w:id="357"/>
    <w:p w:rsidR="00C8388F" w:rsidRDefault="00C8388F" w:rsidP="00C8388F">
      <w:pPr>
        <w:pStyle w:val="PL"/>
      </w:pPr>
      <w:r>
        <w:tab/>
        <w:t>CHOinformation-Req,</w:t>
      </w:r>
    </w:p>
    <w:p w:rsidR="00C8388F" w:rsidRDefault="00C8388F" w:rsidP="00C8388F">
      <w:pPr>
        <w:pStyle w:val="PL"/>
      </w:pPr>
      <w:r>
        <w:tab/>
        <w:t>CHOinformation-Ack,</w:t>
      </w:r>
    </w:p>
    <w:p w:rsidR="00C8388F" w:rsidRPr="00B818AB" w:rsidRDefault="00C8388F" w:rsidP="00C8388F">
      <w:pPr>
        <w:pStyle w:val="PL"/>
      </w:pPr>
      <w:r w:rsidRPr="009354E2">
        <w:tab/>
        <w:t>CHO-MRDC-Indicator,</w:t>
      </w:r>
    </w:p>
    <w:p w:rsidR="00C8388F" w:rsidRPr="00FD0425" w:rsidRDefault="00C8388F" w:rsidP="00C8388F">
      <w:pPr>
        <w:pStyle w:val="PL"/>
        <w:rPr>
          <w:snapToGrid w:val="0"/>
        </w:rPr>
      </w:pPr>
      <w:r w:rsidRPr="00FD0425">
        <w:tab/>
      </w:r>
      <w:r w:rsidRPr="00FD0425">
        <w:rPr>
          <w:snapToGrid w:val="0"/>
        </w:rPr>
        <w:t>CPTransportLayerInformation,</w:t>
      </w:r>
    </w:p>
    <w:p w:rsidR="00C8388F" w:rsidRPr="00FD0425" w:rsidRDefault="00C8388F" w:rsidP="00C8388F">
      <w:pPr>
        <w:pStyle w:val="PL"/>
        <w:rPr>
          <w:snapToGrid w:val="0"/>
        </w:rPr>
      </w:pPr>
      <w:r w:rsidRPr="00FD0425">
        <w:tab/>
      </w:r>
      <w:r w:rsidRPr="00FD0425">
        <w:rPr>
          <w:snapToGrid w:val="0"/>
        </w:rPr>
        <w:t>TNLA-To-Add-List,</w:t>
      </w:r>
    </w:p>
    <w:p w:rsidR="00C8388F" w:rsidRPr="00FD0425" w:rsidRDefault="00C8388F" w:rsidP="00C8388F">
      <w:pPr>
        <w:pStyle w:val="PL"/>
        <w:rPr>
          <w:snapToGrid w:val="0"/>
        </w:rPr>
      </w:pPr>
      <w:r w:rsidRPr="00FD0425">
        <w:rPr>
          <w:snapToGrid w:val="0"/>
        </w:rPr>
        <w:tab/>
        <w:t>TNLA-To-Update-List,</w:t>
      </w:r>
    </w:p>
    <w:p w:rsidR="00C8388F" w:rsidRPr="00FD0425" w:rsidRDefault="00C8388F" w:rsidP="00C8388F">
      <w:pPr>
        <w:pStyle w:val="PL"/>
        <w:rPr>
          <w:snapToGrid w:val="0"/>
        </w:rPr>
      </w:pPr>
      <w:r w:rsidRPr="00FD0425">
        <w:rPr>
          <w:snapToGrid w:val="0"/>
        </w:rPr>
        <w:tab/>
        <w:t>TNLA-To-Remove-List,</w:t>
      </w:r>
    </w:p>
    <w:p w:rsidR="00C8388F" w:rsidRPr="00FD0425" w:rsidRDefault="00C8388F" w:rsidP="00C8388F">
      <w:pPr>
        <w:pStyle w:val="PL"/>
        <w:rPr>
          <w:snapToGrid w:val="0"/>
        </w:rPr>
      </w:pPr>
      <w:r w:rsidRPr="00FD0425">
        <w:rPr>
          <w:snapToGrid w:val="0"/>
        </w:rPr>
        <w:tab/>
        <w:t>TNLA-Setup-List,</w:t>
      </w:r>
    </w:p>
    <w:p w:rsidR="00C8388F" w:rsidRPr="00FD0425" w:rsidRDefault="00C8388F" w:rsidP="00C8388F">
      <w:pPr>
        <w:pStyle w:val="PL"/>
      </w:pPr>
      <w:r w:rsidRPr="00FD0425">
        <w:rPr>
          <w:snapToGrid w:val="0"/>
        </w:rPr>
        <w:tab/>
        <w:t>TNLA-Failed-To-Setup-List,</w:t>
      </w:r>
    </w:p>
    <w:p w:rsidR="00C8388F" w:rsidRPr="00FD0425" w:rsidRDefault="00C8388F" w:rsidP="00C8388F">
      <w:pPr>
        <w:pStyle w:val="PL"/>
        <w:rPr>
          <w:snapToGrid w:val="0"/>
        </w:rPr>
      </w:pPr>
      <w:r w:rsidRPr="00FD0425">
        <w:rPr>
          <w:snapToGrid w:val="0"/>
        </w:rPr>
        <w:tab/>
        <w:t>CriticalityDiagnostics,</w:t>
      </w:r>
    </w:p>
    <w:p w:rsidR="00C8388F" w:rsidRPr="00FD0425" w:rsidRDefault="00C8388F" w:rsidP="00C8388F">
      <w:pPr>
        <w:pStyle w:val="PL"/>
        <w:rPr>
          <w:snapToGrid w:val="0"/>
        </w:rPr>
      </w:pPr>
      <w:r w:rsidRPr="00FD0425">
        <w:rPr>
          <w:snapToGrid w:val="0"/>
        </w:rPr>
        <w:tab/>
        <w:t>XnUAddressInfoperPDUSession-List,</w:t>
      </w:r>
    </w:p>
    <w:p w:rsidR="00C8388F" w:rsidRPr="00A14F77" w:rsidRDefault="00C8388F" w:rsidP="00C8388F">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rsidR="00C8388F" w:rsidRPr="00FD0425" w:rsidRDefault="00C8388F" w:rsidP="00C8388F">
      <w:pPr>
        <w:pStyle w:val="PL"/>
      </w:pPr>
      <w:r w:rsidRPr="00FD0425">
        <w:tab/>
        <w:t>DataTrafficResourceIndication,</w:t>
      </w:r>
    </w:p>
    <w:p w:rsidR="00C8388F" w:rsidRPr="00FD0425" w:rsidRDefault="00C8388F" w:rsidP="00C8388F">
      <w:pPr>
        <w:pStyle w:val="PL"/>
      </w:pPr>
      <w:r w:rsidRPr="00FD0425">
        <w:rPr>
          <w:snapToGrid w:val="0"/>
        </w:rPr>
        <w:tab/>
      </w:r>
      <w:r w:rsidRPr="00FD0425">
        <w:t>DeliveryStatus,</w:t>
      </w:r>
    </w:p>
    <w:p w:rsidR="00C8388F" w:rsidRPr="00FD0425" w:rsidRDefault="00C8388F" w:rsidP="00C8388F">
      <w:pPr>
        <w:pStyle w:val="PL"/>
      </w:pPr>
      <w:r w:rsidRPr="00FD0425">
        <w:tab/>
        <w:t>DesiredActNotificationLevel,</w:t>
      </w:r>
    </w:p>
    <w:p w:rsidR="00C8388F" w:rsidRPr="00FD0425" w:rsidRDefault="00C8388F" w:rsidP="00C8388F">
      <w:pPr>
        <w:pStyle w:val="PL"/>
      </w:pPr>
      <w:r w:rsidRPr="00FD0425">
        <w:tab/>
        <w:t>DRB-ID,</w:t>
      </w:r>
    </w:p>
    <w:p w:rsidR="00C8388F" w:rsidRPr="00FD0425" w:rsidRDefault="00C8388F" w:rsidP="00C8388F">
      <w:pPr>
        <w:pStyle w:val="PL"/>
      </w:pPr>
      <w:r w:rsidRPr="00FD0425">
        <w:tab/>
        <w:t>DRB-List,</w:t>
      </w:r>
    </w:p>
    <w:p w:rsidR="00C8388F" w:rsidRPr="00FD0425" w:rsidRDefault="00C8388F" w:rsidP="00C8388F">
      <w:pPr>
        <w:pStyle w:val="PL"/>
      </w:pPr>
      <w:r w:rsidRPr="00FD0425">
        <w:tab/>
        <w:t>DRB-Number,</w:t>
      </w:r>
    </w:p>
    <w:p w:rsidR="00C8388F" w:rsidRDefault="00C8388F" w:rsidP="00C8388F">
      <w:pPr>
        <w:pStyle w:val="PL"/>
      </w:pPr>
      <w:r>
        <w:rPr>
          <w:snapToGrid w:val="0"/>
        </w:rPr>
        <w:tab/>
        <w:t>DRBsSubjectToDLDiscarding-List,</w:t>
      </w:r>
    </w:p>
    <w:p w:rsidR="00C8388F" w:rsidRDefault="00C8388F" w:rsidP="00C8388F">
      <w:pPr>
        <w:pStyle w:val="PL"/>
        <w:rPr>
          <w:snapToGrid w:val="0"/>
        </w:rPr>
      </w:pPr>
      <w:r>
        <w:rPr>
          <w:snapToGrid w:val="0"/>
        </w:rPr>
        <w:tab/>
        <w:t>DRBsSubjectToEarlyStatusTransfer-List,</w:t>
      </w:r>
    </w:p>
    <w:p w:rsidR="00C8388F" w:rsidRPr="00FD0425" w:rsidRDefault="00C8388F" w:rsidP="00C8388F">
      <w:pPr>
        <w:pStyle w:val="PL"/>
      </w:pPr>
      <w:r w:rsidRPr="00FD0425">
        <w:tab/>
      </w:r>
      <w:r w:rsidRPr="00FD0425">
        <w:rPr>
          <w:snapToGrid w:val="0"/>
        </w:rPr>
        <w:t>DRBsSubjectToStatusTransfer-List,</w:t>
      </w:r>
    </w:p>
    <w:p w:rsidR="00C8388F" w:rsidRPr="00FD0425" w:rsidRDefault="00C8388F" w:rsidP="00C8388F">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rsidR="00C8388F" w:rsidRPr="00FD0425" w:rsidRDefault="00C8388F" w:rsidP="00C8388F">
      <w:pPr>
        <w:pStyle w:val="PL"/>
        <w:rPr>
          <w:snapToGrid w:val="0"/>
        </w:rPr>
      </w:pPr>
      <w:r w:rsidRPr="00FD0425">
        <w:rPr>
          <w:snapToGrid w:val="0"/>
        </w:rPr>
        <w:tab/>
        <w:t>E-UTRA-CGI,</w:t>
      </w:r>
    </w:p>
    <w:p w:rsidR="00C8388F" w:rsidRDefault="00C8388F" w:rsidP="00C8388F">
      <w:pPr>
        <w:pStyle w:val="PL"/>
        <w:rPr>
          <w:snapToGrid w:val="0"/>
        </w:rPr>
      </w:pPr>
      <w:r w:rsidRPr="00FD0425">
        <w:rPr>
          <w:snapToGrid w:val="0"/>
        </w:rPr>
        <w:tab/>
        <w:t>ExpectedUEBehaviour,</w:t>
      </w:r>
    </w:p>
    <w:p w:rsidR="00C8388F" w:rsidRPr="00FD0425" w:rsidRDefault="00C8388F" w:rsidP="00C8388F">
      <w:pPr>
        <w:pStyle w:val="PL"/>
        <w:rPr>
          <w:snapToGrid w:val="0"/>
        </w:rPr>
      </w:pPr>
      <w:r w:rsidRPr="005B601F">
        <w:rPr>
          <w:snapToGrid w:val="0"/>
        </w:rPr>
        <w:tab/>
        <w:t>FiveGCMobilityRestrictionListContainer,</w:t>
      </w:r>
    </w:p>
    <w:p w:rsidR="00C8388F" w:rsidRDefault="00C8388F" w:rsidP="00C8388F">
      <w:pPr>
        <w:pStyle w:val="PL"/>
        <w:rPr>
          <w:snapToGrid w:val="0"/>
        </w:rPr>
      </w:pPr>
      <w:r w:rsidRPr="00FD0425">
        <w:tab/>
        <w:t>Global</w:t>
      </w:r>
      <w:r>
        <w:t>Cell</w:t>
      </w:r>
      <w:r w:rsidRPr="00FD0425">
        <w:t>-ID</w:t>
      </w:r>
      <w:r w:rsidRPr="00FD0425">
        <w:rPr>
          <w:snapToGrid w:val="0"/>
        </w:rPr>
        <w:t>,</w:t>
      </w:r>
    </w:p>
    <w:p w:rsidR="00C8388F" w:rsidRPr="00FD0425" w:rsidRDefault="00C8388F" w:rsidP="00C8388F">
      <w:pPr>
        <w:pStyle w:val="PL"/>
        <w:rPr>
          <w:snapToGrid w:val="0"/>
        </w:rPr>
      </w:pPr>
      <w:r w:rsidRPr="00FD0425">
        <w:tab/>
        <w:t>GlobalNG-RANNode-ID</w:t>
      </w:r>
      <w:r w:rsidRPr="00FD0425">
        <w:rPr>
          <w:snapToGrid w:val="0"/>
        </w:rPr>
        <w:t>,</w:t>
      </w:r>
    </w:p>
    <w:p w:rsidR="00C8388F" w:rsidRPr="00FD0425" w:rsidRDefault="00C8388F" w:rsidP="00C8388F">
      <w:pPr>
        <w:pStyle w:val="PL"/>
      </w:pPr>
      <w:r w:rsidRPr="00FD0425">
        <w:tab/>
        <w:t>GlobalNG-RANCell-ID,</w:t>
      </w:r>
    </w:p>
    <w:p w:rsidR="00C8388F" w:rsidRPr="00FD0425" w:rsidRDefault="00C8388F" w:rsidP="00C8388F">
      <w:pPr>
        <w:pStyle w:val="PL"/>
      </w:pPr>
      <w:r w:rsidRPr="00FD0425">
        <w:tab/>
        <w:t>GUAMI,</w:t>
      </w:r>
    </w:p>
    <w:p w:rsidR="00C8388F" w:rsidRPr="00FD0425" w:rsidRDefault="00C8388F" w:rsidP="00C8388F">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rsidR="00C8388F" w:rsidRPr="00FD0425" w:rsidRDefault="00C8388F" w:rsidP="00C8388F">
      <w:pPr>
        <w:pStyle w:val="PL"/>
        <w:rPr>
          <w:snapToGrid w:val="0"/>
          <w:lang w:eastAsia="zh-CN"/>
        </w:rPr>
      </w:pPr>
      <w:r w:rsidRPr="00FD0425">
        <w:rPr>
          <w:snapToGrid w:val="0"/>
          <w:lang w:eastAsia="zh-CN"/>
        </w:rPr>
        <w:tab/>
        <w:t>I-RNTI,</w:t>
      </w:r>
    </w:p>
    <w:p w:rsidR="00C8388F" w:rsidRPr="00FD0425" w:rsidRDefault="00C8388F" w:rsidP="00C8388F">
      <w:pPr>
        <w:pStyle w:val="PL"/>
        <w:rPr>
          <w:snapToGrid w:val="0"/>
          <w:lang w:eastAsia="zh-CN"/>
        </w:rPr>
      </w:pPr>
      <w:r w:rsidRPr="00FD0425">
        <w:rPr>
          <w:rFonts w:eastAsia="等线"/>
          <w:snapToGrid w:val="0"/>
          <w:lang w:eastAsia="zh-CN"/>
        </w:rPr>
        <w:tab/>
        <w:t>LocationInformationSNReporting,</w:t>
      </w:r>
    </w:p>
    <w:p w:rsidR="00C8388F" w:rsidRPr="00FD0425" w:rsidRDefault="00C8388F" w:rsidP="00C8388F">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rsidR="00C8388F" w:rsidRPr="00FD0425" w:rsidRDefault="00C8388F" w:rsidP="00C8388F">
      <w:pPr>
        <w:pStyle w:val="PL"/>
      </w:pPr>
      <w:r w:rsidRPr="00FD0425">
        <w:tab/>
        <w:t>LowerLayerPresenceStatusChange,</w:t>
      </w:r>
    </w:p>
    <w:p w:rsidR="00C8388F" w:rsidRPr="00DA6DDA" w:rsidRDefault="00C8388F" w:rsidP="00C8388F">
      <w:pPr>
        <w:pStyle w:val="PL"/>
      </w:pPr>
      <w:r w:rsidRPr="00FD0425">
        <w:tab/>
      </w:r>
      <w:r w:rsidRPr="009354E2">
        <w:t>LTEUESidelinkAggregateMaximumBitRate,</w:t>
      </w:r>
    </w:p>
    <w:p w:rsidR="00C8388F" w:rsidRPr="00DA6DDA" w:rsidRDefault="00C8388F" w:rsidP="00C8388F">
      <w:pPr>
        <w:pStyle w:val="PL"/>
      </w:pPr>
      <w:r w:rsidRPr="00FD0425">
        <w:tab/>
      </w:r>
      <w:r w:rsidRPr="009354E2">
        <w:t>LTEV2XServicesAuthorized,</w:t>
      </w:r>
    </w:p>
    <w:p w:rsidR="00C8388F" w:rsidRPr="00FD0425" w:rsidRDefault="00C8388F" w:rsidP="00C8388F">
      <w:pPr>
        <w:pStyle w:val="PL"/>
      </w:pPr>
      <w:r w:rsidRPr="00FD0425">
        <w:tab/>
        <w:t>MR-DC-ResourceCoordinationInfo,</w:t>
      </w:r>
    </w:p>
    <w:p w:rsidR="00C8388F" w:rsidRPr="00FD0425" w:rsidRDefault="00C8388F" w:rsidP="00C8388F">
      <w:pPr>
        <w:pStyle w:val="PL"/>
        <w:rPr>
          <w:snapToGrid w:val="0"/>
        </w:rPr>
      </w:pPr>
      <w:r w:rsidRPr="00FD0425">
        <w:rPr>
          <w:snapToGrid w:val="0"/>
        </w:rPr>
        <w:tab/>
        <w:t>ServedCells-E-UTRA,</w:t>
      </w:r>
    </w:p>
    <w:p w:rsidR="00C8388F" w:rsidRPr="00FD0425" w:rsidRDefault="00C8388F" w:rsidP="00C8388F">
      <w:pPr>
        <w:pStyle w:val="PL"/>
        <w:rPr>
          <w:snapToGrid w:val="0"/>
        </w:rPr>
      </w:pPr>
      <w:r w:rsidRPr="00FD0425">
        <w:rPr>
          <w:snapToGrid w:val="0"/>
        </w:rPr>
        <w:tab/>
        <w:t>ServedCells-NR,</w:t>
      </w:r>
    </w:p>
    <w:p w:rsidR="00C8388F" w:rsidRPr="00FD0425" w:rsidRDefault="00C8388F" w:rsidP="00C8388F">
      <w:pPr>
        <w:pStyle w:val="PL"/>
        <w:rPr>
          <w:snapToGrid w:val="0"/>
        </w:rPr>
      </w:pPr>
      <w:r w:rsidRPr="00FD0425">
        <w:rPr>
          <w:snapToGrid w:val="0"/>
        </w:rPr>
        <w:tab/>
        <w:t>ServedCellsToUpdate-E-UTRA,</w:t>
      </w:r>
    </w:p>
    <w:p w:rsidR="00C8388F" w:rsidRPr="00FD0425" w:rsidRDefault="00C8388F" w:rsidP="00C8388F">
      <w:pPr>
        <w:pStyle w:val="PL"/>
        <w:rPr>
          <w:snapToGrid w:val="0"/>
        </w:rPr>
      </w:pPr>
      <w:r w:rsidRPr="00FD0425">
        <w:rPr>
          <w:snapToGrid w:val="0"/>
        </w:rPr>
        <w:tab/>
        <w:t>ServedCellsToUpdate-NR,</w:t>
      </w:r>
    </w:p>
    <w:p w:rsidR="00C8388F" w:rsidRPr="00FD0425" w:rsidRDefault="00C8388F" w:rsidP="00C8388F">
      <w:pPr>
        <w:pStyle w:val="PL"/>
        <w:rPr>
          <w:snapToGrid w:val="0"/>
          <w:lang w:eastAsia="zh-CN"/>
        </w:rPr>
      </w:pPr>
      <w:r w:rsidRPr="00FD0425">
        <w:rPr>
          <w:snapToGrid w:val="0"/>
          <w:lang w:eastAsia="zh-CN"/>
        </w:rPr>
        <w:tab/>
        <w:t>MAC-I,</w:t>
      </w:r>
    </w:p>
    <w:p w:rsidR="00C8388F" w:rsidRPr="00FD0425" w:rsidRDefault="00C8388F" w:rsidP="00C8388F">
      <w:pPr>
        <w:pStyle w:val="PL"/>
      </w:pPr>
      <w:r w:rsidRPr="00FD0425">
        <w:tab/>
      </w:r>
      <w:bookmarkStart w:id="358" w:name="_Hlk515435313"/>
      <w:r w:rsidRPr="00FD0425">
        <w:t>MaskedIMEISV</w:t>
      </w:r>
      <w:bookmarkEnd w:id="358"/>
      <w:r w:rsidRPr="00FD0425">
        <w:t>,</w:t>
      </w:r>
    </w:p>
    <w:p w:rsidR="00C8388F" w:rsidRDefault="00C8388F" w:rsidP="00C8388F">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rsidR="00C8388F" w:rsidRPr="00283AA6" w:rsidRDefault="00C8388F" w:rsidP="00C8388F">
      <w:pPr>
        <w:pStyle w:val="PL"/>
      </w:pPr>
      <w:r>
        <w:rPr>
          <w:rFonts w:eastAsia="宋体"/>
          <w:snapToGrid w:val="0"/>
        </w:rPr>
        <w:tab/>
        <w:t>MDTPLMNList,</w:t>
      </w:r>
    </w:p>
    <w:p w:rsidR="00C8388F" w:rsidRPr="00FD0425" w:rsidRDefault="00C8388F" w:rsidP="00C8388F">
      <w:pPr>
        <w:pStyle w:val="PL"/>
      </w:pPr>
      <w:r w:rsidRPr="00FD0425">
        <w:tab/>
        <w:t>MobilityRestrictionList,</w:t>
      </w:r>
    </w:p>
    <w:p w:rsidR="00C8388F" w:rsidRPr="00FD0425" w:rsidRDefault="00C8388F" w:rsidP="00C8388F">
      <w:pPr>
        <w:pStyle w:val="PL"/>
      </w:pPr>
      <w:r w:rsidRPr="00FD0425">
        <w:tab/>
        <w:t>NG-RAN-Cell-Identity,</w:t>
      </w:r>
    </w:p>
    <w:p w:rsidR="00C8388F" w:rsidRPr="00FD0425" w:rsidRDefault="00C8388F" w:rsidP="00C8388F">
      <w:pPr>
        <w:pStyle w:val="PL"/>
      </w:pPr>
      <w:r w:rsidRPr="00FD0425">
        <w:tab/>
      </w:r>
      <w:r w:rsidRPr="00FD0425">
        <w:rPr>
          <w:rFonts w:eastAsia="Batang"/>
        </w:rPr>
        <w:t>NG-RANnodeUEXnAPID</w:t>
      </w:r>
      <w:r w:rsidRPr="00FD0425">
        <w:t>,</w:t>
      </w:r>
    </w:p>
    <w:p w:rsidR="00C8388F" w:rsidRPr="00FD0425" w:rsidRDefault="00C8388F" w:rsidP="00C8388F">
      <w:pPr>
        <w:pStyle w:val="PL"/>
        <w:rPr>
          <w:snapToGrid w:val="0"/>
        </w:rPr>
      </w:pPr>
      <w:r w:rsidRPr="00FD0425">
        <w:rPr>
          <w:snapToGrid w:val="0"/>
        </w:rPr>
        <w:tab/>
        <w:t>NR-CGI,</w:t>
      </w:r>
    </w:p>
    <w:p w:rsidR="00C8388F" w:rsidRPr="00FD0425" w:rsidRDefault="00C8388F" w:rsidP="00C8388F">
      <w:pPr>
        <w:pStyle w:val="PL"/>
        <w:rPr>
          <w:snapToGrid w:val="0"/>
        </w:rPr>
      </w:pPr>
      <w:r w:rsidRPr="00FD0425">
        <w:rPr>
          <w:snapToGrid w:val="0"/>
        </w:rPr>
        <w:tab/>
        <w:t>NE-DC-TDM-Pattern,</w:t>
      </w:r>
    </w:p>
    <w:p w:rsidR="00C8388F" w:rsidRPr="00DA6DDA" w:rsidRDefault="00C8388F" w:rsidP="00C8388F">
      <w:pPr>
        <w:pStyle w:val="PL"/>
        <w:rPr>
          <w:snapToGrid w:val="0"/>
        </w:rPr>
      </w:pPr>
      <w:r w:rsidRPr="00FD0425">
        <w:rPr>
          <w:snapToGrid w:val="0"/>
        </w:rPr>
        <w:tab/>
      </w:r>
      <w:r w:rsidRPr="00DA6DDA">
        <w:rPr>
          <w:snapToGrid w:val="0"/>
        </w:rPr>
        <w:t>NRUESidelinkAggregateMaximumBitRate,</w:t>
      </w:r>
    </w:p>
    <w:p w:rsidR="00C8388F" w:rsidRPr="00DA6DDA" w:rsidRDefault="00C8388F" w:rsidP="00C8388F">
      <w:pPr>
        <w:pStyle w:val="PL"/>
        <w:rPr>
          <w:snapToGrid w:val="0"/>
        </w:rPr>
      </w:pPr>
      <w:r w:rsidRPr="00FD0425">
        <w:rPr>
          <w:snapToGrid w:val="0"/>
        </w:rPr>
        <w:tab/>
      </w:r>
      <w:r w:rsidRPr="00DA6DDA">
        <w:rPr>
          <w:snapToGrid w:val="0"/>
        </w:rPr>
        <w:t>NRV2XServicesAuthorized,</w:t>
      </w:r>
    </w:p>
    <w:p w:rsidR="00C8388F" w:rsidRPr="00FD0425" w:rsidRDefault="00C8388F" w:rsidP="00C8388F">
      <w:pPr>
        <w:pStyle w:val="PL"/>
        <w:rPr>
          <w:snapToGrid w:val="0"/>
        </w:rPr>
      </w:pPr>
      <w:r w:rsidRPr="00FD0425">
        <w:rPr>
          <w:snapToGrid w:val="0"/>
        </w:rPr>
        <w:tab/>
        <w:t>PagingDRX,</w:t>
      </w:r>
    </w:p>
    <w:p w:rsidR="00C8388F" w:rsidRPr="00FD0425" w:rsidRDefault="00C8388F" w:rsidP="00C8388F">
      <w:pPr>
        <w:pStyle w:val="PL"/>
        <w:rPr>
          <w:snapToGrid w:val="0"/>
          <w:lang w:eastAsia="zh-CN"/>
        </w:rPr>
      </w:pPr>
      <w:r w:rsidRPr="00FD0425">
        <w:rPr>
          <w:snapToGrid w:val="0"/>
        </w:rPr>
        <w:tab/>
      </w:r>
      <w:r w:rsidRPr="00FD0425">
        <w:rPr>
          <w:snapToGrid w:val="0"/>
          <w:lang w:eastAsia="zh-CN"/>
        </w:rPr>
        <w:t>PagingPriority,</w:t>
      </w:r>
    </w:p>
    <w:p w:rsidR="00C8388F" w:rsidRDefault="00C8388F" w:rsidP="00C8388F">
      <w:pPr>
        <w:pStyle w:val="PL"/>
        <w:rPr>
          <w:snapToGrid w:val="0"/>
          <w:lang w:eastAsia="zh-CN"/>
        </w:rPr>
      </w:pPr>
      <w:r w:rsidRPr="00BF5E7B">
        <w:rPr>
          <w:snapToGrid w:val="0"/>
          <w:lang w:eastAsia="zh-CN"/>
        </w:rPr>
        <w:tab/>
        <w:t>PartialListIndicator,</w:t>
      </w:r>
    </w:p>
    <w:p w:rsidR="00C8388F" w:rsidRPr="00FD0425" w:rsidRDefault="00C8388F" w:rsidP="00C8388F">
      <w:pPr>
        <w:pStyle w:val="PL"/>
      </w:pPr>
      <w:r w:rsidRPr="00FD0425">
        <w:rPr>
          <w:snapToGrid w:val="0"/>
          <w:lang w:eastAsia="zh-CN"/>
        </w:rPr>
        <w:tab/>
      </w:r>
      <w:r w:rsidRPr="00FD0425">
        <w:rPr>
          <w:noProof w:val="0"/>
          <w:snapToGrid w:val="0"/>
        </w:rPr>
        <w:t>PLMN-Identity,</w:t>
      </w:r>
    </w:p>
    <w:p w:rsidR="00C8388F" w:rsidRPr="00FD0425" w:rsidRDefault="00C8388F" w:rsidP="00C8388F">
      <w:pPr>
        <w:pStyle w:val="PL"/>
      </w:pPr>
      <w:r w:rsidRPr="00FD0425">
        <w:tab/>
        <w:t>PDCPChangeIndication,</w:t>
      </w:r>
    </w:p>
    <w:p w:rsidR="00C8388F" w:rsidRPr="00FD0425" w:rsidRDefault="00C8388F" w:rsidP="00C8388F">
      <w:pPr>
        <w:pStyle w:val="PL"/>
        <w:rPr>
          <w:snapToGrid w:val="0"/>
          <w:lang w:eastAsia="zh-CN"/>
        </w:rPr>
      </w:pPr>
      <w:r w:rsidRPr="00FD0425">
        <w:tab/>
        <w:t>PDUSessionAggregateMaximumBitRate,</w:t>
      </w:r>
    </w:p>
    <w:p w:rsidR="00C8388F" w:rsidRPr="00FD0425" w:rsidRDefault="00C8388F" w:rsidP="00C8388F">
      <w:pPr>
        <w:pStyle w:val="PL"/>
        <w:rPr>
          <w:noProof w:val="0"/>
        </w:rPr>
      </w:pPr>
      <w:r w:rsidRPr="00FD0425">
        <w:tab/>
      </w:r>
      <w:proofErr w:type="spellStart"/>
      <w:r w:rsidRPr="00FD0425">
        <w:rPr>
          <w:noProof w:val="0"/>
          <w:snapToGrid w:val="0"/>
        </w:rPr>
        <w:t>PDUSession</w:t>
      </w:r>
      <w:proofErr w:type="spellEnd"/>
      <w:r w:rsidRPr="00FD0425">
        <w:rPr>
          <w:noProof w:val="0"/>
        </w:rPr>
        <w:t>-ID,</w:t>
      </w:r>
    </w:p>
    <w:p w:rsidR="00C8388F" w:rsidRPr="00FD0425" w:rsidRDefault="00C8388F" w:rsidP="00C8388F">
      <w:pPr>
        <w:pStyle w:val="PL"/>
      </w:pPr>
      <w:r w:rsidRPr="00FD0425">
        <w:tab/>
        <w:t>PDUSession-List,</w:t>
      </w:r>
    </w:p>
    <w:p w:rsidR="00C8388F" w:rsidRPr="00FD0425" w:rsidRDefault="00C8388F" w:rsidP="00C8388F">
      <w:pPr>
        <w:pStyle w:val="PL"/>
      </w:pPr>
      <w:r w:rsidRPr="00FD0425">
        <w:tab/>
        <w:t>PDUSession-List-withCause,</w:t>
      </w:r>
    </w:p>
    <w:p w:rsidR="00C8388F" w:rsidRPr="00FD0425" w:rsidRDefault="00C8388F" w:rsidP="00C8388F">
      <w:pPr>
        <w:pStyle w:val="PL"/>
      </w:pPr>
      <w:r w:rsidRPr="00FD0425">
        <w:rPr>
          <w:noProof w:val="0"/>
        </w:rPr>
        <w:tab/>
      </w:r>
      <w:r w:rsidRPr="00FD0425">
        <w:t>PDUSession-List-withDataForwardingFromTarget,</w:t>
      </w:r>
    </w:p>
    <w:p w:rsidR="00C8388F" w:rsidRPr="00FD0425" w:rsidRDefault="00C8388F" w:rsidP="00C8388F">
      <w:pPr>
        <w:pStyle w:val="PL"/>
      </w:pPr>
      <w:r w:rsidRPr="00FD0425">
        <w:tab/>
        <w:t>PDUSession-List-withDataForwardingRequest,</w:t>
      </w:r>
    </w:p>
    <w:p w:rsidR="00C8388F" w:rsidRPr="00FD0425" w:rsidRDefault="00C8388F" w:rsidP="00C8388F">
      <w:pPr>
        <w:pStyle w:val="PL"/>
        <w:rPr>
          <w:snapToGrid w:val="0"/>
        </w:rPr>
      </w:pPr>
      <w:r w:rsidRPr="00FD0425">
        <w:rPr>
          <w:snapToGrid w:val="0"/>
        </w:rPr>
        <w:lastRenderedPageBreak/>
        <w:tab/>
        <w:t>PDUSessionResourcesAdmitted-List,</w:t>
      </w:r>
    </w:p>
    <w:p w:rsidR="00C8388F" w:rsidRPr="00FD0425" w:rsidRDefault="00C8388F" w:rsidP="00C8388F">
      <w:pPr>
        <w:pStyle w:val="PL"/>
        <w:rPr>
          <w:snapToGrid w:val="0"/>
        </w:rPr>
      </w:pPr>
      <w:r w:rsidRPr="00FD0425">
        <w:rPr>
          <w:snapToGrid w:val="0"/>
        </w:rPr>
        <w:tab/>
        <w:t>PDUSessionResourcesNotAdmitted-List,</w:t>
      </w:r>
    </w:p>
    <w:p w:rsidR="00C8388F" w:rsidRPr="00FD0425" w:rsidRDefault="00C8388F" w:rsidP="00C8388F">
      <w:pPr>
        <w:pStyle w:val="PL"/>
        <w:rPr>
          <w:snapToGrid w:val="0"/>
        </w:rPr>
      </w:pPr>
      <w:r w:rsidRPr="00FD0425">
        <w:rPr>
          <w:snapToGrid w:val="0"/>
        </w:rPr>
        <w:tab/>
        <w:t>PDUSessionResourcesToBeSetup-List,</w:t>
      </w:r>
    </w:p>
    <w:p w:rsidR="00C8388F" w:rsidRPr="00FD0425" w:rsidRDefault="00C8388F" w:rsidP="00C8388F">
      <w:pPr>
        <w:pStyle w:val="PL"/>
        <w:rPr>
          <w:snapToGrid w:val="0"/>
        </w:rPr>
      </w:pPr>
      <w:r w:rsidRPr="00FD0425">
        <w:rPr>
          <w:snapToGrid w:val="0"/>
        </w:rPr>
        <w:tab/>
        <w:t>PDUSessionResourceChangeRequiredInfo-SNterminated,</w:t>
      </w:r>
    </w:p>
    <w:p w:rsidR="00C8388F" w:rsidRPr="00FD0425" w:rsidRDefault="00C8388F" w:rsidP="00C8388F">
      <w:pPr>
        <w:pStyle w:val="PL"/>
        <w:rPr>
          <w:snapToGrid w:val="0"/>
        </w:rPr>
      </w:pPr>
      <w:r w:rsidRPr="00FD0425">
        <w:rPr>
          <w:snapToGrid w:val="0"/>
        </w:rPr>
        <w:tab/>
        <w:t>PDUSessionResourceChangeRequiredInfo-MNterminated,</w:t>
      </w:r>
    </w:p>
    <w:p w:rsidR="00C8388F" w:rsidRPr="00FD0425" w:rsidRDefault="00C8388F" w:rsidP="00C8388F">
      <w:pPr>
        <w:pStyle w:val="PL"/>
        <w:rPr>
          <w:snapToGrid w:val="0"/>
        </w:rPr>
      </w:pPr>
      <w:r w:rsidRPr="00FD0425">
        <w:rPr>
          <w:snapToGrid w:val="0"/>
        </w:rPr>
        <w:tab/>
        <w:t>PDUSessionResourceChangeConfirmInfo-SNterminated,</w:t>
      </w:r>
    </w:p>
    <w:p w:rsidR="00C8388F" w:rsidRPr="00FD0425" w:rsidRDefault="00C8388F" w:rsidP="00C8388F">
      <w:pPr>
        <w:pStyle w:val="PL"/>
        <w:rPr>
          <w:snapToGrid w:val="0"/>
        </w:rPr>
      </w:pPr>
      <w:r w:rsidRPr="00FD0425">
        <w:rPr>
          <w:snapToGrid w:val="0"/>
        </w:rPr>
        <w:tab/>
        <w:t>PDUSessionResourceChangeConfirmInfo-MNterminated,</w:t>
      </w:r>
    </w:p>
    <w:p w:rsidR="00C8388F" w:rsidRPr="00FD0425" w:rsidRDefault="00C8388F" w:rsidP="00C8388F">
      <w:pPr>
        <w:pStyle w:val="PL"/>
        <w:rPr>
          <w:snapToGrid w:val="0"/>
        </w:rPr>
      </w:pPr>
      <w:r w:rsidRPr="00FD0425">
        <w:rPr>
          <w:snapToGrid w:val="0"/>
        </w:rPr>
        <w:tab/>
        <w:t>PDUSessionResourceSecondaryRATUsageList,</w:t>
      </w:r>
    </w:p>
    <w:p w:rsidR="00C8388F" w:rsidRPr="00FD0425" w:rsidRDefault="00C8388F" w:rsidP="00C8388F">
      <w:pPr>
        <w:pStyle w:val="PL"/>
        <w:rPr>
          <w:snapToGrid w:val="0"/>
        </w:rPr>
      </w:pPr>
      <w:r w:rsidRPr="00FD0425">
        <w:rPr>
          <w:snapToGrid w:val="0"/>
        </w:rPr>
        <w:tab/>
        <w:t>PDUSessionResourceSetupInfo-SNterminated,</w:t>
      </w:r>
    </w:p>
    <w:p w:rsidR="00C8388F" w:rsidRPr="00FD0425" w:rsidRDefault="00C8388F" w:rsidP="00C8388F">
      <w:pPr>
        <w:pStyle w:val="PL"/>
        <w:rPr>
          <w:snapToGrid w:val="0"/>
        </w:rPr>
      </w:pPr>
      <w:r w:rsidRPr="00FD0425">
        <w:rPr>
          <w:snapToGrid w:val="0"/>
        </w:rPr>
        <w:tab/>
        <w:t>PDUSessionResourceSetupInfo-MNterminated,</w:t>
      </w:r>
    </w:p>
    <w:p w:rsidR="00C8388F" w:rsidRPr="00FD0425" w:rsidRDefault="00C8388F" w:rsidP="00C8388F">
      <w:pPr>
        <w:pStyle w:val="PL"/>
        <w:rPr>
          <w:snapToGrid w:val="0"/>
        </w:rPr>
      </w:pPr>
      <w:r w:rsidRPr="00FD0425">
        <w:rPr>
          <w:snapToGrid w:val="0"/>
        </w:rPr>
        <w:tab/>
        <w:t>PDUSessionResourceSetupResponseInfo-SNterminated,</w:t>
      </w:r>
    </w:p>
    <w:p w:rsidR="00C8388F" w:rsidRPr="00FD0425" w:rsidRDefault="00C8388F" w:rsidP="00C8388F">
      <w:pPr>
        <w:pStyle w:val="PL"/>
        <w:rPr>
          <w:snapToGrid w:val="0"/>
        </w:rPr>
      </w:pPr>
      <w:r w:rsidRPr="00FD0425">
        <w:rPr>
          <w:snapToGrid w:val="0"/>
        </w:rPr>
        <w:tab/>
        <w:t>PDUSessionResourceSetupResponseInfo-MNterminated,</w:t>
      </w:r>
    </w:p>
    <w:p w:rsidR="00C8388F" w:rsidRPr="00FD0425" w:rsidRDefault="00C8388F" w:rsidP="00C8388F">
      <w:pPr>
        <w:pStyle w:val="PL"/>
        <w:rPr>
          <w:snapToGrid w:val="0"/>
        </w:rPr>
      </w:pPr>
      <w:r w:rsidRPr="00FD0425">
        <w:rPr>
          <w:snapToGrid w:val="0"/>
        </w:rPr>
        <w:tab/>
        <w:t>PDUSessionResourceModificationInfo-SNterminated,</w:t>
      </w:r>
    </w:p>
    <w:p w:rsidR="00C8388F" w:rsidRPr="00FD0425" w:rsidRDefault="00C8388F" w:rsidP="00C8388F">
      <w:pPr>
        <w:pStyle w:val="PL"/>
        <w:rPr>
          <w:snapToGrid w:val="0"/>
        </w:rPr>
      </w:pPr>
      <w:r w:rsidRPr="00FD0425">
        <w:rPr>
          <w:snapToGrid w:val="0"/>
        </w:rPr>
        <w:tab/>
        <w:t>PDUSessionResourceModificationInfo-MNterminated,</w:t>
      </w:r>
    </w:p>
    <w:p w:rsidR="00C8388F" w:rsidRPr="00FD0425" w:rsidRDefault="00C8388F" w:rsidP="00C8388F">
      <w:pPr>
        <w:pStyle w:val="PL"/>
        <w:rPr>
          <w:snapToGrid w:val="0"/>
        </w:rPr>
      </w:pPr>
      <w:r w:rsidRPr="00FD0425">
        <w:rPr>
          <w:snapToGrid w:val="0"/>
        </w:rPr>
        <w:tab/>
        <w:t>PDUSessionResourceModificationResponseInfo-SNterminated,</w:t>
      </w:r>
    </w:p>
    <w:p w:rsidR="00C8388F" w:rsidRPr="00FD0425" w:rsidRDefault="00C8388F" w:rsidP="00C8388F">
      <w:pPr>
        <w:pStyle w:val="PL"/>
        <w:rPr>
          <w:snapToGrid w:val="0"/>
        </w:rPr>
      </w:pPr>
      <w:r w:rsidRPr="00FD0425">
        <w:rPr>
          <w:snapToGrid w:val="0"/>
        </w:rPr>
        <w:tab/>
        <w:t>PDUSessionResourceModificationResponseInfo-MNterminated,</w:t>
      </w:r>
    </w:p>
    <w:p w:rsidR="00C8388F" w:rsidRPr="00FD0425" w:rsidRDefault="00C8388F" w:rsidP="00C8388F">
      <w:pPr>
        <w:pStyle w:val="PL"/>
        <w:rPr>
          <w:snapToGrid w:val="0"/>
        </w:rPr>
      </w:pPr>
      <w:r w:rsidRPr="00FD0425">
        <w:rPr>
          <w:snapToGrid w:val="0"/>
        </w:rPr>
        <w:tab/>
        <w:t>PDUSessionResourceModConfirmInfo-SNterminated,</w:t>
      </w:r>
    </w:p>
    <w:p w:rsidR="00C8388F" w:rsidRPr="00FD0425" w:rsidRDefault="00C8388F" w:rsidP="00C8388F">
      <w:pPr>
        <w:pStyle w:val="PL"/>
        <w:rPr>
          <w:snapToGrid w:val="0"/>
        </w:rPr>
      </w:pPr>
      <w:r w:rsidRPr="00FD0425">
        <w:rPr>
          <w:snapToGrid w:val="0"/>
        </w:rPr>
        <w:tab/>
        <w:t>PDUSessionResourceModConfirmInfo-MNterminated,</w:t>
      </w:r>
    </w:p>
    <w:p w:rsidR="00C8388F" w:rsidRPr="00FD0425" w:rsidRDefault="00C8388F" w:rsidP="00C8388F">
      <w:pPr>
        <w:pStyle w:val="PL"/>
      </w:pPr>
      <w:r w:rsidRPr="00FD0425">
        <w:tab/>
        <w:t>PDUSessionResourceModRqdInfo-SNterminated,</w:t>
      </w:r>
    </w:p>
    <w:p w:rsidR="00C8388F" w:rsidRPr="00FD0425" w:rsidRDefault="00C8388F" w:rsidP="00C8388F">
      <w:pPr>
        <w:pStyle w:val="PL"/>
      </w:pPr>
      <w:r w:rsidRPr="00FD0425">
        <w:tab/>
        <w:t>PDUSessionResourceModRqdInfo-MNterminated,</w:t>
      </w:r>
    </w:p>
    <w:p w:rsidR="00C8388F" w:rsidRPr="00FD0425" w:rsidRDefault="00C8388F" w:rsidP="00C8388F">
      <w:pPr>
        <w:pStyle w:val="PL"/>
      </w:pPr>
      <w:r w:rsidRPr="00FD0425">
        <w:rPr>
          <w:noProof w:val="0"/>
        </w:rPr>
        <w:tab/>
      </w:r>
      <w:r w:rsidRPr="00FD0425">
        <w:t>PDUSessionType,</w:t>
      </w:r>
    </w:p>
    <w:p w:rsidR="00C8388F" w:rsidRPr="00DA6DDA" w:rsidRDefault="00C8388F" w:rsidP="00C8388F">
      <w:pPr>
        <w:pStyle w:val="PL"/>
        <w:rPr>
          <w:noProof w:val="0"/>
          <w:snapToGrid w:val="0"/>
          <w:lang w:eastAsia="zh-CN"/>
        </w:rPr>
      </w:pPr>
      <w:r w:rsidRPr="00DA6DDA">
        <w:rPr>
          <w:rFonts w:hint="eastAsia"/>
          <w:lang w:eastAsia="zh-CN"/>
        </w:rPr>
        <w:tab/>
        <w:t>PC5QoSParameters,</w:t>
      </w:r>
    </w:p>
    <w:p w:rsidR="00C8388F" w:rsidRPr="00FD0425" w:rsidRDefault="00C8388F" w:rsidP="00C8388F">
      <w:pPr>
        <w:pStyle w:val="PL"/>
      </w:pPr>
      <w:r w:rsidRPr="00FD0425">
        <w:tab/>
        <w:t>QoSFlow</w:t>
      </w:r>
      <w:r w:rsidRPr="00FD0425">
        <w:rPr>
          <w:rFonts w:cs="Arial"/>
          <w:bCs/>
          <w:iCs/>
          <w:lang w:eastAsia="ja-JP"/>
        </w:rPr>
        <w:t>Identifier</w:t>
      </w:r>
      <w:r w:rsidRPr="00FD0425">
        <w:t>,</w:t>
      </w:r>
    </w:p>
    <w:p w:rsidR="00C8388F" w:rsidRPr="00FD0425" w:rsidRDefault="00C8388F" w:rsidP="00C8388F">
      <w:pPr>
        <w:pStyle w:val="PL"/>
      </w:pPr>
      <w:r w:rsidRPr="00FD0425">
        <w:tab/>
        <w:t>QoSFlowNotificationControlIndicationInfo,</w:t>
      </w:r>
    </w:p>
    <w:p w:rsidR="00C8388F" w:rsidRPr="00FD0425" w:rsidRDefault="00C8388F" w:rsidP="00C8388F">
      <w:pPr>
        <w:pStyle w:val="PL"/>
        <w:rPr>
          <w:noProof w:val="0"/>
        </w:rPr>
      </w:pPr>
      <w:r w:rsidRPr="00FD0425">
        <w:rPr>
          <w:noProof w:val="0"/>
        </w:rPr>
        <w:tab/>
      </w:r>
      <w:proofErr w:type="spellStart"/>
      <w:r w:rsidRPr="00FD0425">
        <w:rPr>
          <w:noProof w:val="0"/>
        </w:rPr>
        <w:t>QoSFlows</w:t>
      </w:r>
      <w:proofErr w:type="spellEnd"/>
      <w:r w:rsidRPr="00FD0425">
        <w:rPr>
          <w:noProof w:val="0"/>
        </w:rPr>
        <w:t>-List,</w:t>
      </w:r>
    </w:p>
    <w:p w:rsidR="00C8388F" w:rsidRPr="00FD0425" w:rsidRDefault="00C8388F" w:rsidP="00C8388F">
      <w:pPr>
        <w:pStyle w:val="PL"/>
        <w:rPr>
          <w:snapToGrid w:val="0"/>
        </w:rPr>
      </w:pPr>
      <w:r w:rsidRPr="00FD0425">
        <w:rPr>
          <w:snapToGrid w:val="0"/>
        </w:rPr>
        <w:tab/>
      </w:r>
      <w:r w:rsidRPr="00FD0425">
        <w:rPr>
          <w:snapToGrid w:val="0"/>
          <w:lang w:eastAsia="zh-CN"/>
        </w:rPr>
        <w:t>RANPagingArea</w:t>
      </w:r>
      <w:r w:rsidRPr="00FD0425">
        <w:rPr>
          <w:snapToGrid w:val="0"/>
        </w:rPr>
        <w:t>,</w:t>
      </w:r>
    </w:p>
    <w:p w:rsidR="00C8388F" w:rsidRPr="00FD0425" w:rsidRDefault="00C8388F" w:rsidP="00C8388F">
      <w:pPr>
        <w:pStyle w:val="PL"/>
        <w:rPr>
          <w:snapToGrid w:val="0"/>
        </w:rPr>
      </w:pPr>
      <w:r w:rsidRPr="00FD0425">
        <w:rPr>
          <w:snapToGrid w:val="0"/>
        </w:rPr>
        <w:tab/>
      </w:r>
      <w:r w:rsidRPr="00FD0425">
        <w:t>ResetRequestTypeInfo,</w:t>
      </w:r>
    </w:p>
    <w:p w:rsidR="00C8388F" w:rsidRPr="00FD0425" w:rsidRDefault="00C8388F" w:rsidP="00C8388F">
      <w:pPr>
        <w:pStyle w:val="PL"/>
      </w:pPr>
      <w:r w:rsidRPr="00FD0425">
        <w:tab/>
        <w:t>ResetResponseTypeInfo,</w:t>
      </w:r>
    </w:p>
    <w:p w:rsidR="00C8388F" w:rsidRPr="00FD0425" w:rsidRDefault="00C8388F" w:rsidP="00C8388F">
      <w:pPr>
        <w:pStyle w:val="PL"/>
      </w:pPr>
      <w:r w:rsidRPr="00FD0425">
        <w:tab/>
        <w:t>RFSP-Index,</w:t>
      </w:r>
    </w:p>
    <w:p w:rsidR="00C8388F" w:rsidRPr="00FD0425" w:rsidRDefault="00C8388F" w:rsidP="00C8388F">
      <w:pPr>
        <w:pStyle w:val="PL"/>
      </w:pPr>
      <w:r w:rsidRPr="00FD0425">
        <w:tab/>
        <w:t>RRCConfigIndication,</w:t>
      </w:r>
    </w:p>
    <w:p w:rsidR="00C8388F" w:rsidRPr="00FD0425" w:rsidRDefault="00C8388F" w:rsidP="00C8388F">
      <w:pPr>
        <w:pStyle w:val="PL"/>
      </w:pPr>
      <w:r w:rsidRPr="00FD0425">
        <w:tab/>
        <w:t>RRCResumeCause,</w:t>
      </w:r>
    </w:p>
    <w:p w:rsidR="00C8388F" w:rsidRPr="00FD0425" w:rsidRDefault="00C8388F" w:rsidP="00C8388F">
      <w:pPr>
        <w:pStyle w:val="PL"/>
      </w:pPr>
      <w:r w:rsidRPr="00FD0425">
        <w:tab/>
        <w:t>SCGConfigurationQuery,</w:t>
      </w:r>
    </w:p>
    <w:p w:rsidR="00C8388F" w:rsidRPr="00FD0425" w:rsidRDefault="00C8388F" w:rsidP="00C8388F">
      <w:pPr>
        <w:pStyle w:val="PL"/>
      </w:pPr>
      <w:r w:rsidRPr="00FD0425">
        <w:tab/>
        <w:t>SecurityIndication,</w:t>
      </w:r>
    </w:p>
    <w:p w:rsidR="00C8388F" w:rsidRPr="00FD0425" w:rsidRDefault="00C8388F" w:rsidP="00C8388F">
      <w:pPr>
        <w:pStyle w:val="PL"/>
      </w:pPr>
      <w:r w:rsidRPr="00FD0425">
        <w:tab/>
        <w:t>S-NG-RANnode-SecurityKey,</w:t>
      </w:r>
    </w:p>
    <w:p w:rsidR="00C8388F" w:rsidRPr="00FD0425" w:rsidRDefault="00C8388F" w:rsidP="00C8388F">
      <w:pPr>
        <w:pStyle w:val="PL"/>
      </w:pPr>
      <w:r w:rsidRPr="00FD0425">
        <w:tab/>
        <w:t>SpectrumSharingGroupID,</w:t>
      </w:r>
    </w:p>
    <w:p w:rsidR="00C8388F" w:rsidRPr="00FD0425" w:rsidRDefault="00C8388F" w:rsidP="00C8388F">
      <w:pPr>
        <w:pStyle w:val="PL"/>
        <w:rPr>
          <w:snapToGrid w:val="0"/>
        </w:rPr>
      </w:pPr>
      <w:r w:rsidRPr="00FD0425">
        <w:tab/>
      </w:r>
      <w:r w:rsidRPr="00FD0425">
        <w:rPr>
          <w:snapToGrid w:val="0"/>
        </w:rPr>
        <w:t>SplitSRBsTypes,</w:t>
      </w:r>
    </w:p>
    <w:p w:rsidR="00C8388F" w:rsidRPr="00FD0425" w:rsidRDefault="00C8388F" w:rsidP="00C8388F">
      <w:pPr>
        <w:pStyle w:val="PL"/>
      </w:pPr>
      <w:r w:rsidRPr="00FD0425">
        <w:tab/>
        <w:t>S-NG-RANnode-Addition-Trigger-Ind,</w:t>
      </w:r>
    </w:p>
    <w:p w:rsidR="00C8388F" w:rsidRPr="00FD0425" w:rsidRDefault="00C8388F" w:rsidP="00C8388F">
      <w:pPr>
        <w:pStyle w:val="PL"/>
      </w:pPr>
      <w:r w:rsidRPr="00FD0425">
        <w:tab/>
        <w:t>S-NSSAI,</w:t>
      </w:r>
    </w:p>
    <w:p w:rsidR="00C8388F" w:rsidRDefault="00C8388F" w:rsidP="00C8388F">
      <w:pPr>
        <w:pStyle w:val="PL"/>
        <w:rPr>
          <w:noProof w:val="0"/>
          <w:snapToGrid w:val="0"/>
        </w:rPr>
      </w:pPr>
      <w:r>
        <w:rPr>
          <w:noProof w:val="0"/>
          <w:snapToGrid w:val="0"/>
        </w:rPr>
        <w:tab/>
      </w:r>
      <w:r>
        <w:rPr>
          <w:snapToGrid w:val="0"/>
        </w:rPr>
        <w:t>TargetCellList,</w:t>
      </w:r>
    </w:p>
    <w:p w:rsidR="00C8388F" w:rsidRPr="00FD0425" w:rsidRDefault="00C8388F" w:rsidP="00C8388F">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rsidR="00C8388F" w:rsidRPr="00FD0425" w:rsidRDefault="00C8388F" w:rsidP="00C8388F">
      <w:pPr>
        <w:pStyle w:val="PL"/>
      </w:pPr>
      <w:r w:rsidRPr="00FD0425">
        <w:tab/>
        <w:t>Target-CGI,</w:t>
      </w:r>
    </w:p>
    <w:p w:rsidR="00C8388F" w:rsidRPr="00FD0425" w:rsidRDefault="00C8388F" w:rsidP="00C8388F">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rsidR="00C8388F" w:rsidRPr="00FD0425" w:rsidRDefault="00C8388F" w:rsidP="00C8388F">
      <w:pPr>
        <w:pStyle w:val="PL"/>
        <w:rPr>
          <w:snapToGrid w:val="0"/>
        </w:rPr>
      </w:pPr>
      <w:r w:rsidRPr="00FD0425">
        <w:rPr>
          <w:snapToGrid w:val="0"/>
        </w:rPr>
        <w:tab/>
      </w:r>
      <w:r w:rsidRPr="00FD0425">
        <w:rPr>
          <w:rFonts w:eastAsia="Batang"/>
        </w:rPr>
        <w:t>TraceActivation,</w:t>
      </w:r>
    </w:p>
    <w:p w:rsidR="00C8388F" w:rsidRPr="00FD0425" w:rsidRDefault="00C8388F" w:rsidP="00C8388F">
      <w:pPr>
        <w:pStyle w:val="PL"/>
      </w:pPr>
      <w:r w:rsidRPr="00FD0425">
        <w:tab/>
        <w:t>UEAggregateMaximumBitRate,</w:t>
      </w:r>
    </w:p>
    <w:p w:rsidR="00C8388F" w:rsidRPr="00FD0425" w:rsidRDefault="00C8388F" w:rsidP="00C8388F">
      <w:pPr>
        <w:pStyle w:val="PL"/>
      </w:pPr>
      <w:r w:rsidRPr="00FD0425">
        <w:tab/>
        <w:t>UEContextID,</w:t>
      </w:r>
    </w:p>
    <w:p w:rsidR="00C8388F" w:rsidRPr="00FD0425" w:rsidRDefault="00C8388F" w:rsidP="00C8388F">
      <w:pPr>
        <w:pStyle w:val="PL"/>
        <w:rPr>
          <w:snapToGrid w:val="0"/>
        </w:rPr>
      </w:pPr>
      <w:r w:rsidRPr="00FD0425">
        <w:rPr>
          <w:snapToGrid w:val="0"/>
        </w:rPr>
        <w:tab/>
        <w:t>UEContextInfoRetrUECtxtResp,</w:t>
      </w:r>
    </w:p>
    <w:p w:rsidR="00C8388F" w:rsidRPr="00FD0425" w:rsidRDefault="00C8388F" w:rsidP="00C8388F">
      <w:pPr>
        <w:pStyle w:val="PL"/>
        <w:rPr>
          <w:snapToGrid w:val="0"/>
        </w:rPr>
      </w:pPr>
      <w:r w:rsidRPr="00FD0425">
        <w:rPr>
          <w:snapToGrid w:val="0"/>
        </w:rPr>
        <w:tab/>
      </w:r>
      <w:r w:rsidRPr="00FD0425">
        <w:t>UEContextKeptIndicator,</w:t>
      </w:r>
    </w:p>
    <w:p w:rsidR="00C8388F" w:rsidRPr="00FD0425" w:rsidRDefault="00C8388F" w:rsidP="00C8388F">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rsidR="00C8388F" w:rsidRPr="00FD0425" w:rsidRDefault="00C8388F" w:rsidP="00C8388F">
      <w:pPr>
        <w:pStyle w:val="PL"/>
        <w:rPr>
          <w:snapToGrid w:val="0"/>
        </w:rPr>
      </w:pPr>
      <w:r w:rsidRPr="00FD0425">
        <w:rPr>
          <w:snapToGrid w:val="0"/>
        </w:rPr>
        <w:tab/>
        <w:t>UEIdentityIndexValue,</w:t>
      </w:r>
    </w:p>
    <w:p w:rsidR="00C8388F" w:rsidRPr="00FD0425" w:rsidRDefault="00C8388F" w:rsidP="00C8388F">
      <w:pPr>
        <w:pStyle w:val="PL"/>
        <w:rPr>
          <w:snapToGrid w:val="0"/>
        </w:rPr>
      </w:pPr>
      <w:r w:rsidRPr="00FD0425">
        <w:rPr>
          <w:snapToGrid w:val="0"/>
        </w:rPr>
        <w:tab/>
        <w:t>UERadioCapabilityForPaging,</w:t>
      </w:r>
    </w:p>
    <w:p w:rsidR="00C8388F" w:rsidRPr="000C6E99" w:rsidRDefault="00C8388F" w:rsidP="00C8388F">
      <w:pPr>
        <w:pStyle w:val="PL"/>
      </w:pPr>
      <w:r w:rsidRPr="00FD0425">
        <w:tab/>
      </w:r>
      <w:r w:rsidRPr="000C6E99">
        <w:rPr>
          <w:rFonts w:hint="eastAsia"/>
        </w:rPr>
        <w:t>UERadioCapabilityID</w:t>
      </w:r>
      <w:r>
        <w:t>,</w:t>
      </w:r>
    </w:p>
    <w:p w:rsidR="00C8388F" w:rsidRPr="00FD0425" w:rsidRDefault="00C8388F" w:rsidP="00C8388F">
      <w:pPr>
        <w:pStyle w:val="PL"/>
      </w:pPr>
      <w:r w:rsidRPr="00FD0425">
        <w:rPr>
          <w:snapToGrid w:val="0"/>
        </w:rPr>
        <w:tab/>
      </w:r>
      <w:r w:rsidRPr="00FD0425">
        <w:t>UERANPagingIdentity,</w:t>
      </w:r>
    </w:p>
    <w:p w:rsidR="00C8388F" w:rsidRPr="00FD0425" w:rsidRDefault="00C8388F" w:rsidP="00C8388F">
      <w:pPr>
        <w:pStyle w:val="PL"/>
      </w:pPr>
      <w:r w:rsidRPr="00FD0425">
        <w:tab/>
        <w:t>UESecurityCapabilities,</w:t>
      </w:r>
    </w:p>
    <w:p w:rsidR="00C8388F" w:rsidRPr="00FD0425" w:rsidRDefault="00C8388F" w:rsidP="00C8388F">
      <w:pPr>
        <w:pStyle w:val="PL"/>
      </w:pPr>
      <w:r w:rsidRPr="00FD0425">
        <w:tab/>
        <w:t>UPTransportLayerInformation,</w:t>
      </w:r>
    </w:p>
    <w:p w:rsidR="00C8388F" w:rsidRPr="00FD0425" w:rsidRDefault="00C8388F" w:rsidP="00C8388F">
      <w:pPr>
        <w:pStyle w:val="PL"/>
      </w:pPr>
      <w:r w:rsidRPr="00FD0425">
        <w:tab/>
      </w:r>
      <w:r w:rsidRPr="00FD0425">
        <w:rPr>
          <w:snapToGrid w:val="0"/>
        </w:rPr>
        <w:t>UserPlaneTrafficActivityReport,</w:t>
      </w:r>
    </w:p>
    <w:p w:rsidR="00C8388F" w:rsidRPr="00FD0425" w:rsidRDefault="00C8388F" w:rsidP="00C8388F">
      <w:pPr>
        <w:pStyle w:val="PL"/>
        <w:rPr>
          <w:snapToGrid w:val="0"/>
        </w:rPr>
      </w:pPr>
      <w:r w:rsidRPr="00FD0425">
        <w:tab/>
      </w:r>
      <w:r w:rsidRPr="00FD0425">
        <w:rPr>
          <w:snapToGrid w:val="0"/>
        </w:rPr>
        <w:t>XnBenefitValue,</w:t>
      </w:r>
    </w:p>
    <w:p w:rsidR="00C8388F" w:rsidRPr="00FD0425" w:rsidRDefault="00C8388F" w:rsidP="00C8388F">
      <w:pPr>
        <w:pStyle w:val="PL"/>
        <w:rPr>
          <w:snapToGrid w:val="0"/>
        </w:rPr>
      </w:pPr>
      <w:r w:rsidRPr="00FD0425">
        <w:rPr>
          <w:snapToGrid w:val="0"/>
        </w:rPr>
        <w:tab/>
        <w:t>RANPagingFailure,</w:t>
      </w:r>
    </w:p>
    <w:p w:rsidR="00C8388F" w:rsidRPr="00FD0425" w:rsidRDefault="00C8388F" w:rsidP="00C8388F">
      <w:pPr>
        <w:pStyle w:val="PL"/>
        <w:rPr>
          <w:snapToGrid w:val="0"/>
        </w:rPr>
      </w:pPr>
      <w:r w:rsidRPr="00FD0425">
        <w:rPr>
          <w:snapToGrid w:val="0"/>
        </w:rPr>
        <w:tab/>
        <w:t>TNLConfigurationInfo,</w:t>
      </w:r>
    </w:p>
    <w:p w:rsidR="00C8388F" w:rsidRPr="00FD0425" w:rsidRDefault="00C8388F" w:rsidP="00C8388F">
      <w:pPr>
        <w:pStyle w:val="PL"/>
        <w:rPr>
          <w:snapToGrid w:val="0"/>
        </w:rPr>
      </w:pPr>
      <w:r w:rsidRPr="00FD0425">
        <w:rPr>
          <w:snapToGrid w:val="0"/>
        </w:rPr>
        <w:tab/>
        <w:t>MaximumCellListSize,</w:t>
      </w:r>
    </w:p>
    <w:p w:rsidR="00C8388F" w:rsidRPr="00FD0425" w:rsidRDefault="00C8388F" w:rsidP="00C8388F">
      <w:pPr>
        <w:pStyle w:val="PL"/>
        <w:rPr>
          <w:snapToGrid w:val="0"/>
        </w:rPr>
      </w:pPr>
      <w:r w:rsidRPr="00FD0425">
        <w:rPr>
          <w:snapToGrid w:val="0"/>
        </w:rPr>
        <w:tab/>
        <w:t>MessageOversizeNotification,</w:t>
      </w:r>
    </w:p>
    <w:p w:rsidR="00C8388F" w:rsidRPr="00FD0425" w:rsidRDefault="00C8388F" w:rsidP="00C8388F">
      <w:pPr>
        <w:pStyle w:val="PL"/>
      </w:pPr>
      <w:r w:rsidRPr="00FD0425">
        <w:rPr>
          <w:snapToGrid w:val="0"/>
        </w:rPr>
        <w:tab/>
        <w:t>NG-RANTraceID</w:t>
      </w:r>
      <w:r>
        <w:rPr>
          <w:snapToGrid w:val="0"/>
        </w:rPr>
        <w:t>,</w:t>
      </w:r>
    </w:p>
    <w:p w:rsidR="00C8388F" w:rsidRDefault="00C8388F" w:rsidP="00C8388F">
      <w:pPr>
        <w:pStyle w:val="PL"/>
        <w:rPr>
          <w:snapToGrid w:val="0"/>
        </w:rPr>
      </w:pPr>
      <w:r w:rsidRPr="00FD0425">
        <w:rPr>
          <w:snapToGrid w:val="0"/>
        </w:rPr>
        <w:tab/>
      </w:r>
      <w:r w:rsidRPr="009354E2">
        <w:rPr>
          <w:snapToGrid w:val="0"/>
        </w:rPr>
        <w:t>Mobility</w:t>
      </w:r>
      <w:r w:rsidRPr="00F35F02">
        <w:rPr>
          <w:snapToGrid w:val="0"/>
        </w:rPr>
        <w:t>Information,</w:t>
      </w:r>
    </w:p>
    <w:p w:rsidR="00C8388F" w:rsidRPr="00F35F02" w:rsidRDefault="00C8388F" w:rsidP="00C8388F">
      <w:pPr>
        <w:pStyle w:val="PL"/>
        <w:rPr>
          <w:snapToGrid w:val="0"/>
        </w:rPr>
      </w:pPr>
      <w:r w:rsidRPr="00FD0425">
        <w:rPr>
          <w:snapToGrid w:val="0"/>
        </w:rPr>
        <w:tab/>
      </w:r>
      <w:r w:rsidRPr="00F35F02">
        <w:rPr>
          <w:snapToGrid w:val="0"/>
        </w:rPr>
        <w:t>InitiatingCondition-FailureIndication,</w:t>
      </w:r>
    </w:p>
    <w:p w:rsidR="00C8388F" w:rsidRPr="00F35F02" w:rsidRDefault="00C8388F" w:rsidP="00C8388F">
      <w:pPr>
        <w:pStyle w:val="PL"/>
        <w:rPr>
          <w:snapToGrid w:val="0"/>
        </w:rPr>
      </w:pPr>
      <w:r w:rsidRPr="00FD0425">
        <w:rPr>
          <w:snapToGrid w:val="0"/>
        </w:rPr>
        <w:tab/>
      </w:r>
      <w:r w:rsidRPr="00F35F02">
        <w:rPr>
          <w:snapToGrid w:val="0"/>
        </w:rPr>
        <w:t>HandoverReportType,</w:t>
      </w:r>
    </w:p>
    <w:p w:rsidR="00C8388F" w:rsidRPr="009354E2" w:rsidRDefault="00C8388F" w:rsidP="00C8388F">
      <w:pPr>
        <w:pStyle w:val="PL"/>
        <w:rPr>
          <w:snapToGrid w:val="0"/>
        </w:rPr>
      </w:pPr>
      <w:r w:rsidRPr="00FD0425">
        <w:rPr>
          <w:snapToGrid w:val="0"/>
        </w:rPr>
        <w:tab/>
      </w:r>
      <w:r w:rsidRPr="009354E2">
        <w:rPr>
          <w:snapToGrid w:val="0"/>
        </w:rPr>
        <w:t>TargetCellinEUTRAN,</w:t>
      </w:r>
    </w:p>
    <w:p w:rsidR="00C8388F" w:rsidRPr="00F35F02" w:rsidRDefault="00C8388F" w:rsidP="00C8388F">
      <w:pPr>
        <w:pStyle w:val="PL"/>
        <w:rPr>
          <w:snapToGrid w:val="0"/>
        </w:rPr>
      </w:pPr>
      <w:r w:rsidRPr="00FD0425">
        <w:rPr>
          <w:snapToGrid w:val="0"/>
        </w:rPr>
        <w:tab/>
      </w:r>
      <w:r w:rsidRPr="00F35F02">
        <w:rPr>
          <w:snapToGrid w:val="0"/>
        </w:rPr>
        <w:t>C-RNTI,</w:t>
      </w:r>
    </w:p>
    <w:p w:rsidR="00C8388F" w:rsidRPr="009354E2" w:rsidRDefault="00C8388F" w:rsidP="00C8388F">
      <w:pPr>
        <w:pStyle w:val="PL"/>
        <w:rPr>
          <w:snapToGrid w:val="0"/>
        </w:rPr>
      </w:pPr>
      <w:r w:rsidRPr="00FD0425">
        <w:rPr>
          <w:snapToGrid w:val="0"/>
        </w:rPr>
        <w:tab/>
      </w:r>
      <w:r w:rsidRPr="009354E2">
        <w:rPr>
          <w:snapToGrid w:val="0"/>
        </w:rPr>
        <w:t>UERLFReportContainer,</w:t>
      </w:r>
    </w:p>
    <w:p w:rsidR="00C8388F" w:rsidRPr="00F35F02" w:rsidRDefault="00C8388F" w:rsidP="00C8388F">
      <w:pPr>
        <w:pStyle w:val="PL"/>
        <w:rPr>
          <w:snapToGrid w:val="0"/>
        </w:rPr>
      </w:pPr>
      <w:r w:rsidRPr="00FD0425">
        <w:rPr>
          <w:snapToGrid w:val="0"/>
        </w:rPr>
        <w:tab/>
      </w:r>
      <w:r w:rsidRPr="00F35F02">
        <w:rPr>
          <w:snapToGrid w:val="0"/>
        </w:rPr>
        <w:t>Measurement-ID,</w:t>
      </w:r>
    </w:p>
    <w:p w:rsidR="00C8388F" w:rsidRPr="00F35F02" w:rsidRDefault="00C8388F" w:rsidP="00C8388F">
      <w:pPr>
        <w:pStyle w:val="PL"/>
        <w:rPr>
          <w:snapToGrid w:val="0"/>
        </w:rPr>
      </w:pPr>
      <w:r w:rsidRPr="00FD0425">
        <w:rPr>
          <w:snapToGrid w:val="0"/>
        </w:rPr>
        <w:tab/>
      </w:r>
      <w:r w:rsidRPr="00F35F02">
        <w:rPr>
          <w:snapToGrid w:val="0"/>
        </w:rPr>
        <w:t>RegistrationRequest,</w:t>
      </w:r>
    </w:p>
    <w:p w:rsidR="00C8388F" w:rsidRPr="00F35F02" w:rsidRDefault="00C8388F" w:rsidP="00C8388F">
      <w:pPr>
        <w:pStyle w:val="PL"/>
        <w:rPr>
          <w:snapToGrid w:val="0"/>
        </w:rPr>
      </w:pPr>
      <w:r w:rsidRPr="00FD0425">
        <w:rPr>
          <w:snapToGrid w:val="0"/>
        </w:rPr>
        <w:tab/>
      </w:r>
      <w:r w:rsidRPr="00F35F02">
        <w:rPr>
          <w:snapToGrid w:val="0"/>
        </w:rPr>
        <w:t>ReportCharacteristics,</w:t>
      </w:r>
    </w:p>
    <w:p w:rsidR="00C8388F" w:rsidRPr="00F35F02" w:rsidRDefault="00C8388F" w:rsidP="00C8388F">
      <w:pPr>
        <w:pStyle w:val="PL"/>
        <w:rPr>
          <w:snapToGrid w:val="0"/>
        </w:rPr>
      </w:pPr>
      <w:r w:rsidRPr="00FD0425">
        <w:rPr>
          <w:snapToGrid w:val="0"/>
        </w:rPr>
        <w:tab/>
      </w:r>
      <w:r w:rsidRPr="00F35F02">
        <w:rPr>
          <w:snapToGrid w:val="0"/>
        </w:rPr>
        <w:t>CellToReport,</w:t>
      </w:r>
    </w:p>
    <w:p w:rsidR="00C8388F" w:rsidRPr="00F35F02" w:rsidRDefault="00C8388F" w:rsidP="00C8388F">
      <w:pPr>
        <w:pStyle w:val="PL"/>
        <w:rPr>
          <w:snapToGrid w:val="0"/>
        </w:rPr>
      </w:pPr>
      <w:r w:rsidRPr="00FD0425">
        <w:rPr>
          <w:snapToGrid w:val="0"/>
        </w:rPr>
        <w:tab/>
      </w:r>
      <w:r w:rsidRPr="00F35F02">
        <w:rPr>
          <w:snapToGrid w:val="0"/>
        </w:rPr>
        <w:t>ReportingPeriodicity,</w:t>
      </w:r>
    </w:p>
    <w:p w:rsidR="00C8388F" w:rsidRPr="00D826C0" w:rsidRDefault="00C8388F" w:rsidP="00C8388F">
      <w:pPr>
        <w:pStyle w:val="PL"/>
        <w:rPr>
          <w:snapToGrid w:val="0"/>
        </w:rPr>
      </w:pPr>
      <w:r w:rsidRPr="00FD0425">
        <w:rPr>
          <w:snapToGrid w:val="0"/>
        </w:rPr>
        <w:tab/>
      </w:r>
      <w:r w:rsidRPr="00F35F02">
        <w:rPr>
          <w:snapToGrid w:val="0"/>
        </w:rPr>
        <w:t>CellMeasurementResult</w:t>
      </w:r>
      <w:r>
        <w:rPr>
          <w:snapToGrid w:val="0"/>
        </w:rPr>
        <w:t>,</w:t>
      </w:r>
    </w:p>
    <w:p w:rsidR="00C8388F" w:rsidRDefault="00C8388F" w:rsidP="00C8388F">
      <w:pPr>
        <w:pStyle w:val="PL"/>
        <w:rPr>
          <w:snapToGrid w:val="0"/>
        </w:rPr>
      </w:pPr>
      <w:r w:rsidRPr="00FD0425">
        <w:rPr>
          <w:snapToGrid w:val="0"/>
        </w:rPr>
        <w:tab/>
      </w:r>
      <w:r w:rsidRPr="00C37D2B">
        <w:rPr>
          <w:snapToGrid w:val="0"/>
        </w:rPr>
        <w:t>UEHistoryInformationFromTheUE</w:t>
      </w:r>
      <w:r>
        <w:rPr>
          <w:snapToGrid w:val="0"/>
        </w:rPr>
        <w:t>,</w:t>
      </w:r>
    </w:p>
    <w:p w:rsidR="00C8388F" w:rsidRPr="009354E2" w:rsidRDefault="00C8388F" w:rsidP="00C8388F">
      <w:pPr>
        <w:pStyle w:val="PL"/>
        <w:rPr>
          <w:snapToGrid w:val="0"/>
        </w:rPr>
      </w:pPr>
      <w:r w:rsidRPr="00FD0425">
        <w:rPr>
          <w:snapToGrid w:val="0"/>
        </w:rPr>
        <w:tab/>
      </w:r>
      <w:r w:rsidRPr="009354E2">
        <w:rPr>
          <w:snapToGrid w:val="0"/>
        </w:rPr>
        <w:t>MobilityParametersInformation,</w:t>
      </w:r>
    </w:p>
    <w:p w:rsidR="00C8388F" w:rsidRPr="009354E2" w:rsidRDefault="00C8388F" w:rsidP="00C8388F">
      <w:pPr>
        <w:pStyle w:val="PL"/>
        <w:rPr>
          <w:snapToGrid w:val="0"/>
        </w:rPr>
      </w:pPr>
      <w:r w:rsidRPr="009354E2">
        <w:rPr>
          <w:rFonts w:hint="eastAsia"/>
          <w:snapToGrid w:val="0"/>
        </w:rPr>
        <w:tab/>
      </w:r>
      <w:r w:rsidRPr="009354E2">
        <w:rPr>
          <w:snapToGrid w:val="0"/>
        </w:rPr>
        <w:t>MobilityParametersModificationRange,</w:t>
      </w:r>
    </w:p>
    <w:p w:rsidR="00C8388F" w:rsidRPr="00F35F02" w:rsidRDefault="00C8388F" w:rsidP="00C8388F">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rsidR="00C8388F" w:rsidDel="00572A3A" w:rsidRDefault="00C8388F" w:rsidP="00C8388F">
      <w:pPr>
        <w:pStyle w:val="PL"/>
        <w:rPr>
          <w:snapToGrid w:val="0"/>
        </w:rPr>
      </w:pPr>
      <w:r>
        <w:rPr>
          <w:snapToGrid w:val="0"/>
        </w:rPr>
        <w:tab/>
        <w:t>IABNodeIndication,</w:t>
      </w:r>
    </w:p>
    <w:p w:rsidR="00C8388F" w:rsidRDefault="00C8388F" w:rsidP="00C8388F">
      <w:pPr>
        <w:pStyle w:val="PL"/>
        <w:rPr>
          <w:ins w:id="359" w:author="China Telecom " w:date="2021-01-13T11:12:00Z"/>
          <w:snapToGrid w:val="0"/>
          <w:lang w:eastAsia="zh-CN"/>
        </w:rPr>
      </w:pPr>
      <w:r>
        <w:rPr>
          <w:snapToGrid w:val="0"/>
        </w:rPr>
        <w:lastRenderedPageBreak/>
        <w:tab/>
      </w:r>
      <w:r>
        <w:rPr>
          <w:rFonts w:hint="eastAsia"/>
          <w:snapToGrid w:val="0"/>
          <w:lang w:eastAsia="zh-CN"/>
        </w:rPr>
        <w:t>SNTriggered</w:t>
      </w:r>
    </w:p>
    <w:p w:rsidR="00C8388F" w:rsidRDefault="00C8388F" w:rsidP="00C8388F">
      <w:pPr>
        <w:pStyle w:val="PL"/>
        <w:rPr>
          <w:ins w:id="360" w:author="China Telecom " w:date="2021-01-15T13:49:00Z"/>
          <w:noProof w:val="0"/>
          <w:snapToGrid w:val="0"/>
          <w:lang w:eastAsia="zh-CN"/>
        </w:rPr>
      </w:pPr>
      <w:ins w:id="361" w:author="China Telecom " w:date="2021-01-13T11:12:00Z">
        <w:r>
          <w:rPr>
            <w:noProof w:val="0"/>
            <w:snapToGrid w:val="0"/>
            <w:lang w:eastAsia="zh-CN"/>
          </w:rPr>
          <w:tab/>
          <w:t>LTE-</w:t>
        </w:r>
        <w:proofErr w:type="spellStart"/>
        <w:r>
          <w:rPr>
            <w:noProof w:val="0"/>
            <w:snapToGrid w:val="0"/>
            <w:lang w:eastAsia="zh-CN"/>
          </w:rPr>
          <w:t>NRTimingOffset</w:t>
        </w:r>
        <w:proofErr w:type="spellEnd"/>
        <w:r>
          <w:rPr>
            <w:noProof w:val="0"/>
            <w:snapToGrid w:val="0"/>
            <w:lang w:eastAsia="zh-CN"/>
          </w:rPr>
          <w:t>,</w:t>
        </w:r>
      </w:ins>
    </w:p>
    <w:p w:rsidR="00C85659" w:rsidRDefault="00C85659" w:rsidP="00C8388F">
      <w:pPr>
        <w:pStyle w:val="PL"/>
        <w:rPr>
          <w:ins w:id="362" w:author="China Telecom " w:date="2021-01-13T11:12:00Z"/>
          <w:rFonts w:eastAsia="等线"/>
          <w:snapToGrid w:val="0"/>
          <w:lang w:eastAsia="zh-CN"/>
        </w:rPr>
      </w:pPr>
      <w:ins w:id="363" w:author="China Telecom " w:date="2021-01-15T13:49:00Z">
        <w:r>
          <w:rPr>
            <w:noProof w:val="0"/>
            <w:snapToGrid w:val="0"/>
            <w:lang w:eastAsia="zh-CN"/>
          </w:rPr>
          <w:tab/>
        </w:r>
        <w:proofErr w:type="spellStart"/>
        <w:r>
          <w:rPr>
            <w:noProof w:val="0"/>
            <w:snapToGrid w:val="0"/>
            <w:lang w:eastAsia="zh-CN"/>
          </w:rPr>
          <w:t>SFNTimeOffset</w:t>
        </w:r>
        <w:proofErr w:type="spellEnd"/>
        <w:r>
          <w:rPr>
            <w:noProof w:val="0"/>
            <w:snapToGrid w:val="0"/>
            <w:lang w:eastAsia="zh-CN"/>
          </w:rPr>
          <w:t>,</w:t>
        </w:r>
      </w:ins>
    </w:p>
    <w:p w:rsidR="00C8388F" w:rsidRPr="00B22C47" w:rsidRDefault="00C8388F" w:rsidP="00C8388F">
      <w:pPr>
        <w:pStyle w:val="PL"/>
        <w:rPr>
          <w:lang w:eastAsia="zh-CN"/>
        </w:rPr>
      </w:pPr>
    </w:p>
    <w:p w:rsidR="008A3360" w:rsidRPr="00C37D2B" w:rsidRDefault="008A3360" w:rsidP="008A3360">
      <w:pPr>
        <w:pStyle w:val="PL"/>
        <w:rPr>
          <w:rFonts w:eastAsia="等线"/>
          <w:snapToGrid w:val="0"/>
          <w:lang w:eastAsia="zh-CN"/>
        </w:rPr>
      </w:pPr>
    </w:p>
    <w:p w:rsidR="008675F7" w:rsidRDefault="008675F7" w:rsidP="008675F7">
      <w:pPr>
        <w:rPr>
          <w:kern w:val="28"/>
          <w:lang w:eastAsia="zh-CN"/>
        </w:rPr>
      </w:pPr>
      <w:r>
        <w:rPr>
          <w:kern w:val="28"/>
          <w:lang w:eastAsia="zh-CN"/>
        </w:rPr>
        <w:t>////////////////////////////////////////////////////////////////////////skip unchanged///////////////////////////////////////////////////////////////////////////</w:t>
      </w:r>
    </w:p>
    <w:p w:rsidR="00433844" w:rsidRPr="00C37D2B" w:rsidRDefault="00433844" w:rsidP="00433844">
      <w:pPr>
        <w:pStyle w:val="3"/>
        <w:spacing w:line="0" w:lineRule="atLeast"/>
      </w:pPr>
      <w:bookmarkStart w:id="364" w:name="_Toc20954613"/>
      <w:bookmarkStart w:id="365" w:name="_Toc29902623"/>
      <w:bookmarkStart w:id="366" w:name="_Toc29906627"/>
      <w:bookmarkStart w:id="367" w:name="_Toc36550621"/>
      <w:bookmarkStart w:id="368" w:name="_Toc45104397"/>
      <w:bookmarkStart w:id="369" w:name="_Toc45227893"/>
      <w:bookmarkStart w:id="370" w:name="_Toc45891707"/>
      <w:r w:rsidRPr="00C37D2B">
        <w:t>9.3.5</w:t>
      </w:r>
      <w:r w:rsidRPr="00C37D2B">
        <w:tab/>
        <w:t>Information Element definitions</w:t>
      </w:r>
      <w:bookmarkEnd w:id="364"/>
      <w:bookmarkEnd w:id="365"/>
      <w:bookmarkEnd w:id="366"/>
      <w:bookmarkEnd w:id="367"/>
      <w:bookmarkEnd w:id="368"/>
      <w:bookmarkEnd w:id="369"/>
      <w:bookmarkEnd w:id="370"/>
    </w:p>
    <w:p w:rsidR="009848D5" w:rsidRPr="00FD0425" w:rsidRDefault="009848D5" w:rsidP="009848D5">
      <w:pPr>
        <w:pStyle w:val="PL"/>
        <w:outlineLvl w:val="3"/>
      </w:pPr>
      <w:r w:rsidRPr="00FD0425">
        <w:t>-- N</w:t>
      </w:r>
    </w:p>
    <w:p w:rsidR="009848D5" w:rsidRPr="00FD0425" w:rsidRDefault="009848D5" w:rsidP="009848D5">
      <w:pPr>
        <w:pStyle w:val="PL"/>
      </w:pPr>
    </w:p>
    <w:p w:rsidR="009848D5" w:rsidRPr="00C37D2B" w:rsidRDefault="009848D5" w:rsidP="009848D5">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proofErr w:type="gramStart"/>
      <w:r w:rsidRPr="00C37D2B">
        <w:rPr>
          <w:noProof w:val="0"/>
          <w:snapToGrid w:val="0"/>
        </w:rPr>
        <w:t>AlignmentOffset</w:t>
      </w:r>
      <w:proofErr w:type="spellEnd"/>
      <w:r w:rsidRPr="00C37D2B">
        <w:rPr>
          <w:noProof w:val="0"/>
          <w:snapToGrid w:val="0"/>
        </w:rPr>
        <w:t xml:space="preserve"> ::=</w:t>
      </w:r>
      <w:proofErr w:type="gramEnd"/>
      <w:r w:rsidRPr="00C37D2B">
        <w:rPr>
          <w:noProof w:val="0"/>
          <w:snapToGrid w:val="0"/>
        </w:rPr>
        <w:t xml:space="preserve"> ENUMERATED {</w:t>
      </w:r>
    </w:p>
    <w:p w:rsidR="009848D5" w:rsidRPr="00C37D2B" w:rsidRDefault="009848D5" w:rsidP="009848D5">
      <w:pPr>
        <w:pStyle w:val="PL"/>
        <w:rPr>
          <w:noProof w:val="0"/>
          <w:snapToGrid w:val="0"/>
        </w:rPr>
      </w:pPr>
      <w:r w:rsidRPr="00C37D2B">
        <w:rPr>
          <w:noProof w:val="0"/>
          <w:snapToGrid w:val="0"/>
        </w:rPr>
        <w:tab/>
        <w:t>khz-7dot5,</w:t>
      </w:r>
    </w:p>
    <w:p w:rsidR="009848D5" w:rsidRPr="00C37D2B" w:rsidRDefault="009848D5" w:rsidP="009848D5">
      <w:pPr>
        <w:pStyle w:val="PL"/>
        <w:rPr>
          <w:noProof w:val="0"/>
          <w:snapToGrid w:val="0"/>
        </w:rPr>
      </w:pPr>
      <w:r w:rsidRPr="00C37D2B">
        <w:rPr>
          <w:noProof w:val="0"/>
          <w:snapToGrid w:val="0"/>
        </w:rPr>
        <w:tab/>
        <w:t>khz0,</w:t>
      </w:r>
    </w:p>
    <w:p w:rsidR="009848D5" w:rsidRPr="00C37D2B" w:rsidRDefault="009848D5" w:rsidP="009848D5">
      <w:pPr>
        <w:pStyle w:val="PL"/>
        <w:rPr>
          <w:noProof w:val="0"/>
          <w:snapToGrid w:val="0"/>
        </w:rPr>
      </w:pPr>
      <w:r w:rsidRPr="00C37D2B">
        <w:rPr>
          <w:noProof w:val="0"/>
          <w:snapToGrid w:val="0"/>
        </w:rPr>
        <w:tab/>
        <w:t>khz7dot5,</w:t>
      </w:r>
    </w:p>
    <w:p w:rsidR="009848D5" w:rsidRPr="00C37D2B" w:rsidRDefault="009848D5" w:rsidP="009848D5">
      <w:pPr>
        <w:pStyle w:val="PL"/>
        <w:rPr>
          <w:noProof w:val="0"/>
          <w:snapToGrid w:val="0"/>
        </w:rPr>
      </w:pPr>
      <w:r w:rsidRPr="00C37D2B">
        <w:rPr>
          <w:noProof w:val="0"/>
          <w:snapToGrid w:val="0"/>
        </w:rPr>
        <w:tab/>
        <w:t>...</w:t>
      </w:r>
    </w:p>
    <w:p w:rsidR="009848D5" w:rsidRDefault="009848D5" w:rsidP="009848D5">
      <w:pPr>
        <w:pStyle w:val="PL"/>
      </w:pPr>
      <w:r w:rsidRPr="00C37D2B">
        <w:rPr>
          <w:noProof w:val="0"/>
          <w:snapToGrid w:val="0"/>
        </w:rPr>
        <w:t>}</w:t>
      </w:r>
    </w:p>
    <w:p w:rsidR="009848D5" w:rsidRPr="00FD0425" w:rsidRDefault="009848D5" w:rsidP="009848D5">
      <w:pPr>
        <w:pStyle w:val="PL"/>
      </w:pPr>
      <w:r w:rsidRPr="00FD0425">
        <w:t>NE-DC-TDM-Pattern ::= SEQUENCE {</w:t>
      </w:r>
    </w:p>
    <w:p w:rsidR="009848D5" w:rsidRPr="00FD0425" w:rsidRDefault="009848D5" w:rsidP="009848D5">
      <w:pPr>
        <w:pStyle w:val="PL"/>
      </w:pPr>
      <w:r w:rsidRPr="00FD0425">
        <w:tab/>
      </w:r>
      <w:r w:rsidRPr="00FD0425">
        <w:tab/>
        <w:t>subframeAssignment</w:t>
      </w:r>
      <w:r w:rsidRPr="00FD0425">
        <w:tab/>
      </w:r>
      <w:r w:rsidRPr="00FD0425">
        <w:tab/>
      </w:r>
      <w:r w:rsidRPr="00FD0425">
        <w:tab/>
        <w:t>ENUMERATED {sa0,sa1,sa2,sa3,sa4,sa5,sa6},</w:t>
      </w:r>
    </w:p>
    <w:p w:rsidR="009848D5" w:rsidRPr="00FD0425" w:rsidRDefault="009848D5" w:rsidP="009848D5">
      <w:pPr>
        <w:pStyle w:val="PL"/>
      </w:pPr>
      <w:r w:rsidRPr="00FD0425">
        <w:tab/>
      </w:r>
      <w:r w:rsidRPr="00FD0425">
        <w:tab/>
        <w:t>harqOffset</w:t>
      </w:r>
      <w:r w:rsidRPr="00FD0425">
        <w:tab/>
      </w:r>
      <w:r w:rsidRPr="00FD0425">
        <w:tab/>
      </w:r>
      <w:r w:rsidRPr="00FD0425">
        <w:tab/>
      </w:r>
      <w:r w:rsidRPr="00FD0425">
        <w:tab/>
      </w:r>
      <w:r w:rsidRPr="00FD0425">
        <w:tab/>
        <w:t>INTEGER (0..9),</w:t>
      </w:r>
    </w:p>
    <w:p w:rsidR="009848D5" w:rsidRPr="00FD0425" w:rsidRDefault="009848D5" w:rsidP="009848D5">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rsidR="009848D5" w:rsidRPr="00FD0425" w:rsidRDefault="009848D5" w:rsidP="009848D5">
      <w:pPr>
        <w:pStyle w:val="PL"/>
      </w:pPr>
      <w:r w:rsidRPr="00FD0425">
        <w:tab/>
      </w: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pPr>
      <w:r w:rsidRPr="00FD0425">
        <w:t>NE-DC-TDM-Pattern-ExtIEs XNAP-PROTOCOL-EXTENSION ::= {</w:t>
      </w:r>
    </w:p>
    <w:p w:rsidR="009848D5" w:rsidRPr="00FD0425" w:rsidRDefault="009848D5" w:rsidP="009848D5">
      <w:pPr>
        <w:pStyle w:val="PL"/>
      </w:pPr>
      <w:r w:rsidRPr="00FD0425">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pPr>
      <w:bookmarkStart w:id="371" w:name="_Hlk515377169"/>
      <w:r w:rsidRPr="00FD0425">
        <w:t>NeighbourInformation-E-UTRA</w:t>
      </w:r>
      <w:bookmarkEnd w:id="371"/>
      <w:r w:rsidRPr="00FD0425">
        <w:t xml:space="preserve"> ::= SEQUENCE (SIZE(1..maxnoofNeighbours)) OF NeighbourInformation-E-UTRA-Item</w:t>
      </w:r>
    </w:p>
    <w:p w:rsidR="009848D5" w:rsidRPr="00FD0425" w:rsidRDefault="009848D5" w:rsidP="009848D5">
      <w:pPr>
        <w:pStyle w:val="PL"/>
      </w:pPr>
    </w:p>
    <w:p w:rsidR="009848D5" w:rsidRPr="00FD0425" w:rsidRDefault="009848D5" w:rsidP="009848D5">
      <w:pPr>
        <w:pStyle w:val="PL"/>
      </w:pPr>
      <w:r w:rsidRPr="00FD0425">
        <w:t>NeighbourInformation-E-UTRA-Item ::= SEQUENCE {</w:t>
      </w:r>
    </w:p>
    <w:p w:rsidR="009848D5" w:rsidRPr="00FD0425" w:rsidRDefault="009848D5" w:rsidP="009848D5">
      <w:pPr>
        <w:pStyle w:val="PL"/>
        <w:rPr>
          <w:noProof w:val="0"/>
          <w:snapToGrid w:val="0"/>
        </w:rPr>
      </w:pPr>
      <w:r w:rsidRPr="00FD0425">
        <w:rPr>
          <w:noProof w:val="0"/>
          <w:snapToGrid w:val="0"/>
        </w:rPr>
        <w:tab/>
        <w:t>e-</w:t>
      </w:r>
      <w:proofErr w:type="spellStart"/>
      <w:r w:rsidRPr="00FD0425">
        <w:rPr>
          <w:noProof w:val="0"/>
          <w:snapToGrid w:val="0"/>
        </w:rPr>
        <w:t>utra</w:t>
      </w:r>
      <w:proofErr w:type="spellEnd"/>
      <w:r w:rsidRPr="00FD0425">
        <w:rPr>
          <w:noProof w:val="0"/>
          <w:snapToGrid w:val="0"/>
        </w:rPr>
        <w:t>-PCI</w:t>
      </w:r>
      <w:r w:rsidRPr="00FD0425">
        <w:rPr>
          <w:noProof w:val="0"/>
          <w:snapToGrid w:val="0"/>
        </w:rPr>
        <w:tab/>
      </w:r>
      <w:r w:rsidRPr="00FD0425">
        <w:rPr>
          <w:noProof w:val="0"/>
          <w:snapToGrid w:val="0"/>
        </w:rPr>
        <w:tab/>
      </w:r>
      <w:r w:rsidRPr="00FD0425">
        <w:rPr>
          <w:noProof w:val="0"/>
          <w:snapToGrid w:val="0"/>
        </w:rPr>
        <w:tab/>
        <w:t>E-UTRAPCI,</w:t>
      </w:r>
    </w:p>
    <w:p w:rsidR="009848D5" w:rsidRPr="00FD0425" w:rsidRDefault="009848D5" w:rsidP="009848D5">
      <w:pPr>
        <w:pStyle w:val="PL"/>
        <w:rPr>
          <w:noProof w:val="0"/>
          <w:snapToGrid w:val="0"/>
        </w:rPr>
      </w:pPr>
      <w:r w:rsidRPr="00FD0425">
        <w:rPr>
          <w:noProof w:val="0"/>
          <w:snapToGrid w:val="0"/>
        </w:rPr>
        <w:tab/>
        <w:t>e-</w:t>
      </w:r>
      <w:proofErr w:type="spellStart"/>
      <w:r w:rsidRPr="00FD0425">
        <w:rPr>
          <w:noProof w:val="0"/>
          <w:snapToGrid w:val="0"/>
        </w:rPr>
        <w:t>utra</w:t>
      </w:r>
      <w:proofErr w:type="spellEnd"/>
      <w:r w:rsidRPr="00FD0425">
        <w:rPr>
          <w:noProof w:val="0"/>
          <w:snapToGrid w:val="0"/>
        </w:rPr>
        <w:t>-</w:t>
      </w:r>
      <w:proofErr w:type="spellStart"/>
      <w:r w:rsidRPr="00FD0425">
        <w:rPr>
          <w:noProof w:val="0"/>
          <w:snapToGrid w:val="0"/>
        </w:rPr>
        <w:t>cgi</w:t>
      </w:r>
      <w:proofErr w:type="spellEnd"/>
      <w:r w:rsidRPr="00FD0425">
        <w:rPr>
          <w:noProof w:val="0"/>
          <w:snapToGrid w:val="0"/>
        </w:rPr>
        <w:tab/>
      </w:r>
      <w:r w:rsidRPr="00FD0425">
        <w:rPr>
          <w:noProof w:val="0"/>
          <w:snapToGrid w:val="0"/>
        </w:rPr>
        <w:tab/>
      </w:r>
      <w:r w:rsidRPr="00FD0425">
        <w:rPr>
          <w:noProof w:val="0"/>
          <w:snapToGrid w:val="0"/>
        </w:rPr>
        <w:tab/>
        <w:t>E-UTRA-CGI,</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372" w:name="_Hlk515377005"/>
      <w:r w:rsidRPr="00FD0425">
        <w:rPr>
          <w:noProof w:val="0"/>
          <w:snapToGrid w:val="0"/>
        </w:rPr>
        <w:t>E-UTRAARFCN</w:t>
      </w:r>
      <w:bookmarkEnd w:id="372"/>
      <w:r w:rsidRPr="00FD0425">
        <w:rPr>
          <w:noProof w:val="0"/>
          <w:snapToGrid w:val="0"/>
        </w:rPr>
        <w:t>,</w:t>
      </w:r>
    </w:p>
    <w:p w:rsidR="009848D5" w:rsidRPr="00FD0425" w:rsidRDefault="009848D5" w:rsidP="009848D5">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rsidR="009848D5" w:rsidRPr="00FD0425" w:rsidRDefault="009848D5" w:rsidP="009848D5">
      <w:pPr>
        <w:pStyle w:val="PL"/>
        <w:rPr>
          <w:noProof w:val="0"/>
          <w:snapToGrid w:val="0"/>
        </w:rPr>
      </w:pPr>
      <w:r w:rsidRPr="00FD0425">
        <w:rPr>
          <w:noProof w:val="0"/>
          <w:snapToGrid w:val="0"/>
        </w:rPr>
        <w:tab/>
        <w:t>...</w:t>
      </w:r>
    </w:p>
    <w:p w:rsidR="009848D5" w:rsidRPr="00FD0425" w:rsidRDefault="009848D5" w:rsidP="009848D5">
      <w:pPr>
        <w:pStyle w:val="PL"/>
        <w:rPr>
          <w:noProof w:val="0"/>
          <w:snapToGrid w:val="0"/>
        </w:rPr>
      </w:pPr>
      <w:r w:rsidRPr="00FD0425">
        <w:rPr>
          <w:noProof w:val="0"/>
          <w:snapToGrid w:val="0"/>
        </w:rPr>
        <w:t>}</w:t>
      </w:r>
    </w:p>
    <w:p w:rsidR="009848D5" w:rsidRPr="00FD0425" w:rsidRDefault="009848D5" w:rsidP="009848D5">
      <w:pPr>
        <w:pStyle w:val="PL"/>
        <w:rPr>
          <w:noProof w:val="0"/>
          <w:snapToGrid w:val="0"/>
        </w:rPr>
      </w:pPr>
    </w:p>
    <w:p w:rsidR="009848D5" w:rsidRPr="00FD0425" w:rsidRDefault="009848D5" w:rsidP="009848D5">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rsidR="009848D5" w:rsidRPr="00FD0425" w:rsidRDefault="009848D5" w:rsidP="009848D5">
      <w:pPr>
        <w:pStyle w:val="PL"/>
        <w:rPr>
          <w:noProof w:val="0"/>
          <w:snapToGrid w:val="0"/>
        </w:rPr>
      </w:pPr>
      <w:r w:rsidRPr="00FD0425">
        <w:rPr>
          <w:noProof w:val="0"/>
          <w:snapToGrid w:val="0"/>
        </w:rPr>
        <w:tab/>
        <w:t>...</w:t>
      </w:r>
    </w:p>
    <w:p w:rsidR="009848D5" w:rsidRPr="00FD0425" w:rsidRDefault="009848D5" w:rsidP="009848D5">
      <w:pPr>
        <w:pStyle w:val="PL"/>
        <w:rPr>
          <w:noProof w:val="0"/>
          <w:snapToGrid w:val="0"/>
        </w:rPr>
      </w:pPr>
      <w:r w:rsidRPr="00FD0425">
        <w:rPr>
          <w:noProof w:val="0"/>
          <w:snapToGrid w:val="0"/>
        </w:rPr>
        <w:t>}</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pPr>
      <w:bookmarkStart w:id="373" w:name="_Hlk515377583"/>
      <w:r w:rsidRPr="00FD0425">
        <w:t xml:space="preserve">NeighbourInformation-NR </w:t>
      </w:r>
      <w:bookmarkEnd w:id="373"/>
      <w:r w:rsidRPr="00FD0425">
        <w:t>::= SEQUENCE (SIZE(1..maxnoofNeighbours)) OF NeighbourInformation-NR-Item</w:t>
      </w:r>
    </w:p>
    <w:p w:rsidR="009848D5" w:rsidRPr="00FD0425" w:rsidRDefault="009848D5" w:rsidP="009848D5">
      <w:pPr>
        <w:pStyle w:val="PL"/>
      </w:pPr>
    </w:p>
    <w:p w:rsidR="009848D5" w:rsidRPr="00FD0425" w:rsidRDefault="009848D5" w:rsidP="009848D5">
      <w:pPr>
        <w:pStyle w:val="PL"/>
      </w:pPr>
      <w:r w:rsidRPr="00FD0425">
        <w:t>NeighbourInformation-NR-Item ::= SEQUENCE {</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w:t>
      </w:r>
      <w:proofErr w:type="spellEnd"/>
      <w:r w:rsidRPr="00FD0425">
        <w:rPr>
          <w:noProof w:val="0"/>
          <w:snapToGrid w:val="0"/>
          <w:lang w:eastAsia="zh-CN"/>
        </w:rPr>
        <w:t>-PCI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nr-cgi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9848D5" w:rsidRPr="00FD0425" w:rsidRDefault="009848D5" w:rsidP="009848D5">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nr</w:t>
      </w:r>
      <w:proofErr w:type="spellEnd"/>
      <w:r w:rsidRPr="00FD0425">
        <w:rPr>
          <w:noProof w:val="0"/>
          <w:snapToGrid w:val="0"/>
        </w:rPr>
        <w:t>-mode-info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rsidR="009848D5" w:rsidRPr="00FD0425" w:rsidRDefault="009848D5" w:rsidP="009848D5">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rsidR="009848D5" w:rsidRPr="00FD0425" w:rsidRDefault="009848D5" w:rsidP="009848D5">
      <w:pPr>
        <w:pStyle w:val="PL"/>
        <w:rPr>
          <w:snapToGrid w:val="0"/>
        </w:rPr>
      </w:pPr>
      <w:r w:rsidRPr="00FD0425">
        <w:rPr>
          <w:snapToGrid w:val="0"/>
          <w:lang w:eastAsia="zh-CN"/>
        </w:rPr>
        <w:tab/>
      </w:r>
      <w:bookmarkStart w:id="374" w:name="OLE_LINK26"/>
      <w:r w:rsidRPr="00FD0425">
        <w:rPr>
          <w:snapToGrid w:val="0"/>
          <w:lang w:eastAsia="zh-CN"/>
        </w:rPr>
        <w:t>measurementTimingConfiguration</w:t>
      </w:r>
      <w:bookmarkEnd w:id="374"/>
      <w:r w:rsidRPr="00FD0425">
        <w:rPr>
          <w:snapToGrid w:val="0"/>
          <w:lang w:eastAsia="zh-CN"/>
        </w:rPr>
        <w:tab/>
      </w:r>
      <w:r w:rsidRPr="00FD0425">
        <w:rPr>
          <w:snapToGrid w:val="0"/>
          <w:lang w:eastAsia="zh-CN"/>
        </w:rPr>
        <w:tab/>
        <w:t>OCTET STRING,</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rsidR="009848D5" w:rsidRPr="00FD0425" w:rsidRDefault="009848D5" w:rsidP="009848D5">
      <w:pPr>
        <w:pStyle w:val="PL"/>
        <w:rPr>
          <w:noProof w:val="0"/>
          <w:snapToGrid w:val="0"/>
        </w:rPr>
      </w:pPr>
      <w:r w:rsidRPr="00FD0425">
        <w:rPr>
          <w:noProof w:val="0"/>
          <w:snapToGrid w:val="0"/>
        </w:rPr>
        <w:tab/>
        <w:t>...</w:t>
      </w:r>
    </w:p>
    <w:p w:rsidR="009848D5" w:rsidRPr="00FD0425" w:rsidRDefault="009848D5" w:rsidP="009848D5">
      <w:pPr>
        <w:pStyle w:val="PL"/>
        <w:rPr>
          <w:noProof w:val="0"/>
          <w:snapToGrid w:val="0"/>
        </w:rPr>
      </w:pPr>
      <w:r w:rsidRPr="00FD0425">
        <w:rPr>
          <w:noProof w:val="0"/>
          <w:snapToGrid w:val="0"/>
        </w:rPr>
        <w:t>}</w:t>
      </w:r>
    </w:p>
    <w:p w:rsidR="009848D5" w:rsidRPr="00FD0425" w:rsidRDefault="009848D5" w:rsidP="009848D5">
      <w:pPr>
        <w:pStyle w:val="PL"/>
        <w:rPr>
          <w:noProof w:val="0"/>
          <w:snapToGrid w:val="0"/>
        </w:rPr>
      </w:pPr>
    </w:p>
    <w:p w:rsidR="009848D5" w:rsidRPr="00FD0425" w:rsidRDefault="009848D5" w:rsidP="009848D5">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rsidR="009848D5" w:rsidRPr="00F57371" w:rsidRDefault="009848D5" w:rsidP="009848D5">
      <w:pPr>
        <w:pStyle w:val="PL"/>
        <w:rPr>
          <w:ins w:id="375" w:author="China Telecom " w:date="2021-01-14T14:44:00Z"/>
          <w:snapToGrid w:val="0"/>
        </w:rPr>
      </w:pPr>
      <w:ins w:id="376" w:author="China Telecom " w:date="2021-01-14T14:44:00Z">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rPr>
            <w:noProof w:val="0"/>
            <w:snapToGrid w:val="0"/>
            <w:lang w:eastAsia="zh-CN"/>
          </w:rPr>
          <w:t>LTE-</w:t>
        </w:r>
        <w:proofErr w:type="spellStart"/>
        <w:r>
          <w:rPr>
            <w:noProof w:val="0"/>
            <w:snapToGrid w:val="0"/>
            <w:lang w:eastAsia="zh-CN"/>
          </w:rPr>
          <w:t>NRTimingOffset</w:t>
        </w:r>
        <w:proofErr w:type="spellEnd"/>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Pr>
            <w:noProof w:val="0"/>
            <w:snapToGrid w:val="0"/>
            <w:lang w:eastAsia="zh-CN"/>
          </w:rPr>
          <w:t>LTE-</w:t>
        </w:r>
        <w:proofErr w:type="spellStart"/>
        <w:r>
          <w:rPr>
            <w:noProof w:val="0"/>
            <w:snapToGrid w:val="0"/>
            <w:lang w:eastAsia="zh-CN"/>
          </w:rPr>
          <w:t>NRTimingOffset</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sidRPr="00C37D2B">
          <w:rPr>
            <w:snapToGrid w:val="0"/>
            <w:lang w:eastAsia="zh-CN"/>
          </w:rPr>
          <w:t>,</w:t>
        </w:r>
      </w:ins>
    </w:p>
    <w:p w:rsidR="009848D5" w:rsidRPr="009848D5" w:rsidRDefault="009848D5" w:rsidP="009848D5">
      <w:pPr>
        <w:pStyle w:val="PL"/>
        <w:rPr>
          <w:ins w:id="377" w:author="China Telecom " w:date="2021-01-14T14:44:00Z"/>
          <w:noProof w:val="0"/>
          <w:snapToGrid w:val="0"/>
        </w:rPr>
      </w:pPr>
    </w:p>
    <w:p w:rsidR="009848D5" w:rsidRPr="00FD0425" w:rsidRDefault="009848D5" w:rsidP="009848D5">
      <w:pPr>
        <w:pStyle w:val="PL"/>
        <w:rPr>
          <w:noProof w:val="0"/>
          <w:snapToGrid w:val="0"/>
        </w:rPr>
      </w:pPr>
      <w:r w:rsidRPr="00FD0425">
        <w:rPr>
          <w:noProof w:val="0"/>
          <w:snapToGrid w:val="0"/>
        </w:rPr>
        <w:tab/>
        <w:t>...</w:t>
      </w:r>
    </w:p>
    <w:p w:rsidR="009848D5" w:rsidRPr="00FD0425" w:rsidRDefault="009848D5" w:rsidP="009848D5">
      <w:pPr>
        <w:pStyle w:val="PL"/>
        <w:rPr>
          <w:noProof w:val="0"/>
          <w:snapToGrid w:val="0"/>
        </w:rPr>
      </w:pPr>
      <w:r w:rsidRPr="00FD0425">
        <w:rPr>
          <w:noProof w:val="0"/>
          <w:snapToGrid w:val="0"/>
        </w:rPr>
        <w:t>}</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ModeInfo</w:t>
      </w:r>
      <w:proofErr w:type="spellEnd"/>
      <w:r w:rsidRPr="00FD0425">
        <w:rPr>
          <w:noProof w:val="0"/>
          <w:snapToGrid w:val="0"/>
        </w:rPr>
        <w:t xml:space="preserve"> ::=</w:t>
      </w:r>
      <w:proofErr w:type="gramEnd"/>
      <w:r w:rsidRPr="00FD0425">
        <w:rPr>
          <w:noProof w:val="0"/>
          <w:snapToGrid w:val="0"/>
        </w:rPr>
        <w:t xml:space="preserve"> CHOICE {</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rsidR="009848D5" w:rsidRPr="00FD0425" w:rsidRDefault="009848D5" w:rsidP="009848D5">
      <w:pPr>
        <w:pStyle w:val="PL"/>
      </w:pPr>
      <w:r w:rsidRPr="00FD0425">
        <w:lastRenderedPageBreak/>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ModeFDDInfo</w:t>
      </w:r>
      <w:proofErr w:type="spellEnd"/>
      <w:r w:rsidRPr="00FD0425">
        <w:rPr>
          <w:noProof w:val="0"/>
          <w:snapToGrid w:val="0"/>
        </w:rPr>
        <w:t xml:space="preserve"> ::=</w:t>
      </w:r>
      <w:proofErr w:type="gramEnd"/>
      <w:r w:rsidRPr="00FD0425">
        <w:rPr>
          <w:noProof w:val="0"/>
          <w:snapToGrid w:val="0"/>
        </w:rPr>
        <w:t xml:space="preserve"> SEQUENCE {</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ul</w:t>
      </w:r>
      <w:proofErr w:type="spellEnd"/>
      <w:r w:rsidRPr="00FD0425">
        <w:rPr>
          <w:noProof w:val="0"/>
          <w:snapToGrid w:val="0"/>
        </w:rPr>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rsidR="009848D5" w:rsidRPr="00FD0425" w:rsidRDefault="009848D5" w:rsidP="009848D5">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rsidR="009848D5" w:rsidRPr="00FD0425" w:rsidRDefault="009848D5" w:rsidP="009848D5">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rPr>
          <w:noProof w:val="0"/>
          <w:snapToGrid w:val="0"/>
        </w:rPr>
      </w:pPr>
      <w:bookmarkStart w:id="378" w:name="_Hlk513536763"/>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ModeTDDInfo</w:t>
      </w:r>
      <w:proofErr w:type="spellEnd"/>
      <w:r w:rsidRPr="00FD0425">
        <w:rPr>
          <w:noProof w:val="0"/>
          <w:snapToGrid w:val="0"/>
        </w:rPr>
        <w:t xml:space="preserve"> ::=</w:t>
      </w:r>
      <w:proofErr w:type="gramEnd"/>
      <w:r w:rsidRPr="00FD0425">
        <w:rPr>
          <w:noProof w:val="0"/>
          <w:snapToGrid w:val="0"/>
        </w:rPr>
        <w:t xml:space="preserve"> SEQUENCE {</w:t>
      </w:r>
    </w:p>
    <w:p w:rsidR="009848D5" w:rsidRPr="00FD0425" w:rsidRDefault="009848D5" w:rsidP="009848D5">
      <w:pPr>
        <w:pStyle w:val="PL"/>
        <w:rPr>
          <w:noProof w:val="0"/>
          <w:snapToGrid w:val="0"/>
        </w:rPr>
      </w:pPr>
      <w:r w:rsidRPr="00FD0425">
        <w:rPr>
          <w:noProof w:val="0"/>
          <w:snapToGrid w:val="0"/>
        </w:rPr>
        <w:tab/>
      </w:r>
      <w:proofErr w:type="spellStart"/>
      <w:r w:rsidRPr="00FD0425">
        <w:rPr>
          <w:noProof w:val="0"/>
          <w:snapToGrid w:val="0"/>
        </w:rPr>
        <w:t>nr-FreqInfo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rsidR="009848D5" w:rsidRPr="00FD0425" w:rsidRDefault="009848D5" w:rsidP="009848D5">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pPr>
    </w:p>
    <w:p w:rsidR="009848D5" w:rsidRDefault="009848D5" w:rsidP="009848D5">
      <w:pPr>
        <w:pStyle w:val="PL"/>
      </w:pPr>
      <w:r>
        <w:t>NID</w:t>
      </w:r>
      <w:r>
        <w:tab/>
        <w:t>::= BIT STRING (SIZE(44))</w:t>
      </w:r>
    </w:p>
    <w:p w:rsidR="009848D5" w:rsidRDefault="009848D5" w:rsidP="009848D5">
      <w:pPr>
        <w:pStyle w:val="PL"/>
      </w:pPr>
    </w:p>
    <w:p w:rsidR="009848D5" w:rsidRDefault="009848D5" w:rsidP="009848D5">
      <w:pPr>
        <w:pStyle w:val="PL"/>
      </w:pPr>
    </w:p>
    <w:p w:rsidR="009848D5" w:rsidRPr="00FD0425" w:rsidRDefault="009848D5" w:rsidP="009848D5">
      <w:pPr>
        <w:pStyle w:val="PL"/>
        <w:rPr>
          <w:noProof w:val="0"/>
          <w:snapToGrid w:val="0"/>
          <w:lang w:eastAsia="zh-CN"/>
        </w:rPr>
      </w:pPr>
      <w:proofErr w:type="spellStart"/>
      <w:proofErr w:type="gramStart"/>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roofErr w:type="spellStart"/>
      <w:proofErr w:type="gramStart"/>
      <w:r>
        <w:rPr>
          <w:noProof w:val="0"/>
          <w:snapToGrid w:val="0"/>
          <w:lang w:eastAsia="zh-CN"/>
        </w:rPr>
        <w:t>NRCarrierItem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Pr>
          <w:noProof w:val="0"/>
          <w:snapToGrid w:val="0"/>
          <w:lang w:eastAsia="zh-CN"/>
        </w:rPr>
        <w:t>offsetToCarrier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rsidR="009848D5" w:rsidRPr="00FD0425" w:rsidRDefault="009848D5" w:rsidP="009848D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proofErr w:type="spellStart"/>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Default="009848D5" w:rsidP="009848D5">
      <w:pPr>
        <w:pStyle w:val="PL"/>
        <w:rPr>
          <w:lang w:eastAsia="zh-CN"/>
        </w:rPr>
      </w:pPr>
      <w:r w:rsidRPr="00FD0425">
        <w:rPr>
          <w:noProof w:val="0"/>
          <w:snapToGrid w:val="0"/>
          <w:lang w:eastAsia="zh-CN"/>
        </w:rPr>
        <w:t>}</w:t>
      </w:r>
    </w:p>
    <w:p w:rsidR="009848D5" w:rsidRDefault="009848D5" w:rsidP="009848D5">
      <w:pPr>
        <w:pStyle w:val="PL"/>
      </w:pPr>
    </w:p>
    <w:p w:rsidR="009848D5" w:rsidRDefault="009848D5" w:rsidP="009848D5">
      <w:pPr>
        <w:pStyle w:val="PL"/>
        <w:rPr>
          <w:lang w:eastAsia="zh-CN"/>
        </w:rPr>
      </w:pPr>
      <w:proofErr w:type="spellStart"/>
      <w:proofErr w:type="gramStart"/>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OCTET STRING</w:t>
      </w:r>
    </w:p>
    <w:p w:rsidR="009848D5" w:rsidRDefault="009848D5" w:rsidP="009848D5">
      <w:pPr>
        <w:pStyle w:val="PL"/>
      </w:pPr>
    </w:p>
    <w:p w:rsidR="009848D5" w:rsidRDefault="009848D5" w:rsidP="009848D5">
      <w:pPr>
        <w:pStyle w:val="PL"/>
      </w:pPr>
    </w:p>
    <w:p w:rsidR="009848D5" w:rsidRPr="00FD0425" w:rsidRDefault="009848D5" w:rsidP="009848D5">
      <w:pPr>
        <w:pStyle w:val="PL"/>
      </w:pPr>
      <w:r w:rsidRPr="00FD0425">
        <w:t>NG-RAN-Cell-Identity</w:t>
      </w:r>
      <w:bookmarkEnd w:id="378"/>
      <w:r w:rsidRPr="00FD0425">
        <w:t xml:space="preserve"> ::= CHOICE {</w:t>
      </w:r>
    </w:p>
    <w:p w:rsidR="009848D5" w:rsidRPr="00FD0425" w:rsidRDefault="009848D5" w:rsidP="009848D5">
      <w:pPr>
        <w:pStyle w:val="PL"/>
      </w:pPr>
      <w:r w:rsidRPr="00FD0425">
        <w:tab/>
        <w:t>nr</w:t>
      </w:r>
      <w:r w:rsidRPr="00FD0425">
        <w:tab/>
      </w:r>
      <w:r w:rsidRPr="00FD0425">
        <w:tab/>
      </w:r>
      <w:r w:rsidRPr="00FD0425">
        <w:tab/>
      </w:r>
      <w:r w:rsidRPr="00FD0425">
        <w:tab/>
      </w:r>
      <w:r w:rsidRPr="00FD0425">
        <w:tab/>
      </w:r>
      <w:r w:rsidRPr="00FD0425">
        <w:tab/>
        <w:t>NR-Cell-Identity,</w:t>
      </w:r>
    </w:p>
    <w:p w:rsidR="009848D5" w:rsidRPr="00FD0425" w:rsidRDefault="009848D5" w:rsidP="009848D5">
      <w:pPr>
        <w:pStyle w:val="PL"/>
      </w:pPr>
      <w:r w:rsidRPr="00FD0425">
        <w:tab/>
        <w:t>e-utra</w:t>
      </w:r>
      <w:r w:rsidRPr="00FD0425">
        <w:tab/>
      </w:r>
      <w:r w:rsidRPr="00FD0425">
        <w:tab/>
      </w:r>
      <w:r w:rsidRPr="00FD0425">
        <w:tab/>
      </w:r>
      <w:r w:rsidRPr="00FD0425">
        <w:tab/>
      </w:r>
      <w:r w:rsidRPr="00FD0425">
        <w:tab/>
        <w:t>E-UTRA-Cell-Identity,</w:t>
      </w:r>
    </w:p>
    <w:p w:rsidR="009848D5" w:rsidRPr="00FD0425" w:rsidRDefault="009848D5" w:rsidP="009848D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pPr>
      <w:r w:rsidRPr="00FD0425">
        <w:t>NG-RAN-CellPCI ::= CHOICE {</w:t>
      </w:r>
    </w:p>
    <w:p w:rsidR="009848D5" w:rsidRPr="00FD0425" w:rsidRDefault="009848D5" w:rsidP="009848D5">
      <w:pPr>
        <w:pStyle w:val="PL"/>
      </w:pPr>
      <w:r w:rsidRPr="00FD0425">
        <w:tab/>
        <w:t>nr</w:t>
      </w:r>
      <w:r w:rsidRPr="00FD0425">
        <w:tab/>
      </w:r>
      <w:r w:rsidRPr="00FD0425">
        <w:tab/>
      </w:r>
      <w:r w:rsidRPr="00FD0425">
        <w:tab/>
      </w:r>
      <w:r w:rsidRPr="00FD0425">
        <w:tab/>
      </w:r>
      <w:r w:rsidRPr="00FD0425">
        <w:tab/>
        <w:t>NRPCI,</w:t>
      </w:r>
    </w:p>
    <w:p w:rsidR="009848D5" w:rsidRPr="00FD0425" w:rsidRDefault="009848D5" w:rsidP="009848D5">
      <w:pPr>
        <w:pStyle w:val="PL"/>
      </w:pPr>
      <w:r w:rsidRPr="00FD0425">
        <w:tab/>
        <w:t>e-utra</w:t>
      </w:r>
      <w:r w:rsidRPr="00FD0425">
        <w:tab/>
      </w:r>
      <w:r w:rsidRPr="00FD0425">
        <w:tab/>
      </w:r>
      <w:r w:rsidRPr="00FD0425">
        <w:tab/>
      </w:r>
      <w:r w:rsidRPr="00FD0425">
        <w:tab/>
        <w:t>E-UTRAPCI,</w:t>
      </w:r>
    </w:p>
    <w:p w:rsidR="009848D5" w:rsidRPr="00FD0425" w:rsidRDefault="009848D5" w:rsidP="009848D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rsidR="009848D5" w:rsidRPr="00FD0425" w:rsidRDefault="009848D5" w:rsidP="009848D5">
      <w:pPr>
        <w:pStyle w:val="PL"/>
        <w:rPr>
          <w:snapToGrid w:val="0"/>
        </w:rPr>
      </w:pPr>
      <w:r w:rsidRPr="00FD0425">
        <w:rPr>
          <w:snapToGrid w:val="0"/>
        </w:rPr>
        <w:t>}</w:t>
      </w:r>
    </w:p>
    <w:p w:rsidR="009848D5" w:rsidRPr="00FD0425" w:rsidRDefault="009848D5" w:rsidP="009848D5">
      <w:pPr>
        <w:pStyle w:val="PL"/>
        <w:rPr>
          <w:snapToGrid w:val="0"/>
        </w:rPr>
      </w:pPr>
    </w:p>
    <w:p w:rsidR="009848D5" w:rsidRPr="00FD0425" w:rsidRDefault="009848D5" w:rsidP="009848D5">
      <w:pPr>
        <w:pStyle w:val="PL"/>
        <w:rPr>
          <w:snapToGrid w:val="0"/>
        </w:rPr>
      </w:pPr>
      <w:r w:rsidRPr="00FD0425">
        <w:t>NG-RAN-CellPCI</w:t>
      </w:r>
      <w:r w:rsidRPr="00FD0425">
        <w:rPr>
          <w:snapToGrid w:val="0"/>
        </w:rPr>
        <w:t>-ExtIEs XNAP-PROTOCOL-IES ::= {</w:t>
      </w:r>
    </w:p>
    <w:p w:rsidR="009848D5" w:rsidRPr="00FD0425" w:rsidRDefault="009848D5" w:rsidP="009848D5">
      <w:pPr>
        <w:pStyle w:val="PL"/>
        <w:rPr>
          <w:snapToGrid w:val="0"/>
        </w:rPr>
      </w:pPr>
      <w:r w:rsidRPr="00FD0425">
        <w:rPr>
          <w:snapToGrid w:val="0"/>
        </w:rPr>
        <w:tab/>
        <w:t>...</w:t>
      </w:r>
    </w:p>
    <w:p w:rsidR="009848D5" w:rsidRPr="00FD0425" w:rsidRDefault="009848D5" w:rsidP="009848D5">
      <w:pPr>
        <w:pStyle w:val="PL"/>
        <w:rPr>
          <w:snapToGrid w:val="0"/>
        </w:rPr>
      </w:pPr>
      <w:r w:rsidRPr="00FD0425">
        <w:rPr>
          <w:snapToGrid w:val="0"/>
        </w:rPr>
        <w:t>}</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pPr>
      <w:bookmarkStart w:id="379" w:name="_Hlk513550371"/>
      <w:r w:rsidRPr="00FD0425">
        <w:rPr>
          <w:rFonts w:eastAsia="Batang"/>
        </w:rPr>
        <w:t xml:space="preserve">NG-RANnodeUEXnAPID </w:t>
      </w:r>
      <w:bookmarkEnd w:id="379"/>
      <w:r w:rsidRPr="00FD0425">
        <w:rPr>
          <w:rFonts w:eastAsia="Batang"/>
        </w:rPr>
        <w:t>::= INTEGER (0..</w:t>
      </w:r>
      <w:r w:rsidRPr="00FD0425">
        <w:t xml:space="preserve"> </w:t>
      </w:r>
      <w:r w:rsidRPr="00FD0425">
        <w:rPr>
          <w:rFonts w:eastAsia="Batang"/>
        </w:rPr>
        <w:t>4294967295)</w:t>
      </w:r>
    </w:p>
    <w:p w:rsidR="009848D5" w:rsidRPr="00FD0425" w:rsidRDefault="009848D5" w:rsidP="009848D5">
      <w:pPr>
        <w:pStyle w:val="PL"/>
      </w:pPr>
    </w:p>
    <w:p w:rsidR="009848D5" w:rsidRPr="00FD0425" w:rsidRDefault="009848D5" w:rsidP="009848D5">
      <w:pPr>
        <w:pStyle w:val="PL"/>
      </w:pPr>
    </w:p>
    <w:p w:rsidR="009848D5" w:rsidRPr="00300B5A" w:rsidRDefault="009848D5" w:rsidP="009848D5">
      <w:pPr>
        <w:pStyle w:val="PL"/>
        <w:rPr>
          <w:rFonts w:eastAsia="等线"/>
          <w:lang w:eastAsia="zh-CN"/>
        </w:rPr>
      </w:pPr>
      <w:bookmarkStart w:id="380"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rsidR="009848D5" w:rsidRPr="00300B5A" w:rsidRDefault="009848D5" w:rsidP="009848D5">
      <w:pPr>
        <w:pStyle w:val="PL"/>
      </w:pPr>
    </w:p>
    <w:p w:rsidR="009848D5" w:rsidRPr="00876F1F" w:rsidRDefault="009848D5" w:rsidP="009848D5">
      <w:pPr>
        <w:pStyle w:val="PL"/>
      </w:pPr>
    </w:p>
    <w:p w:rsidR="009848D5" w:rsidRDefault="009848D5" w:rsidP="009848D5">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rsidR="009848D5" w:rsidRDefault="009848D5" w:rsidP="009848D5">
      <w:pPr>
        <w:pStyle w:val="PL"/>
      </w:pPr>
    </w:p>
    <w:p w:rsidR="009848D5" w:rsidRPr="00FD0425" w:rsidRDefault="009848D5" w:rsidP="009848D5">
      <w:pPr>
        <w:pStyle w:val="PL"/>
      </w:pPr>
    </w:p>
    <w:p w:rsidR="009848D5" w:rsidRPr="00FD0425" w:rsidRDefault="009848D5" w:rsidP="009848D5">
      <w:pPr>
        <w:pStyle w:val="PL"/>
        <w:rPr>
          <w:rStyle w:val="PLChar"/>
        </w:rPr>
      </w:pPr>
      <w:r w:rsidRPr="00FD0425">
        <w:rPr>
          <w:rStyle w:val="PLChar"/>
        </w:rPr>
        <w:t>N</w:t>
      </w:r>
      <w:bookmarkStart w:id="381" w:name="_Hlk513546616"/>
      <w:r w:rsidRPr="00FD0425">
        <w:rPr>
          <w:rStyle w:val="PLChar"/>
        </w:rPr>
        <w:t>onDynamic5QIDescriptor</w:t>
      </w:r>
      <w:bookmarkEnd w:id="380"/>
      <w:bookmarkEnd w:id="381"/>
      <w:r w:rsidRPr="00FD0425">
        <w:rPr>
          <w:rStyle w:val="PLChar"/>
        </w:rPr>
        <w:t xml:space="preserve"> ::= SEQUENCE {</w:t>
      </w:r>
    </w:p>
    <w:p w:rsidR="009848D5" w:rsidRPr="00FD0425" w:rsidRDefault="009848D5" w:rsidP="009848D5">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rsidR="009848D5" w:rsidRPr="00FD0425" w:rsidRDefault="009848D5" w:rsidP="009848D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9848D5" w:rsidRPr="00FD0425" w:rsidRDefault="009848D5" w:rsidP="009848D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9848D5" w:rsidRPr="00FD0425" w:rsidRDefault="009848D5" w:rsidP="009848D5">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rsidR="009848D5" w:rsidRPr="00FD0425" w:rsidRDefault="009848D5" w:rsidP="009848D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Default="009848D5" w:rsidP="009848D5">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sidRPr="007E6716">
        <w:rPr>
          <w:snapToGrid w:val="0"/>
        </w:rPr>
        <w:tab/>
        <w:t>PRESENCE optional}</w:t>
      </w:r>
      <w:r>
        <w:rPr>
          <w:snapToGrid w:val="0"/>
        </w:rPr>
        <w:t>|</w:t>
      </w:r>
    </w:p>
    <w:p w:rsidR="009848D5" w:rsidRPr="00FD0425" w:rsidRDefault="009848D5" w:rsidP="009848D5">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PRESENCE optional}</w:t>
      </w:r>
      <w:r>
        <w:rPr>
          <w:snapToGrid w:val="0"/>
        </w:rPr>
        <w:t>,</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pPr>
      <w:r w:rsidRPr="00FD0425">
        <w:t>NRARFCN</w:t>
      </w:r>
      <w:r w:rsidRPr="00FD0425">
        <w:tab/>
        <w:t>::= INTEGER (0.. maxNRARFCN)</w:t>
      </w:r>
    </w:p>
    <w:p w:rsidR="009848D5" w:rsidRPr="00FD0425" w:rsidRDefault="009848D5" w:rsidP="009848D5">
      <w:pPr>
        <w:pStyle w:val="PL"/>
      </w:pPr>
    </w:p>
    <w:p w:rsidR="009848D5" w:rsidRPr="00FD0425" w:rsidRDefault="009848D5" w:rsidP="009848D5">
      <w:pPr>
        <w:pStyle w:val="PL"/>
      </w:pPr>
    </w:p>
    <w:p w:rsidR="009848D5" w:rsidRPr="00300B5A" w:rsidRDefault="009848D5" w:rsidP="009848D5">
      <w:pPr>
        <w:pStyle w:val="PL"/>
        <w:rPr>
          <w:noProof w:val="0"/>
          <w:snapToGrid w:val="0"/>
        </w:rPr>
      </w:pPr>
      <w:bookmarkStart w:id="382" w:name="_Hlk44448002"/>
      <w:r w:rsidRPr="00300B5A">
        <w:t>NG-eNB-</w:t>
      </w:r>
      <w:proofErr w:type="spellStart"/>
      <w:r w:rsidRPr="00300B5A">
        <w:rPr>
          <w:noProof w:val="0"/>
          <w:snapToGrid w:val="0"/>
        </w:rPr>
        <w:t>RadioResourceStatus</w:t>
      </w:r>
      <w:proofErr w:type="spellEnd"/>
      <w:proofErr w:type="gramStart"/>
      <w:r w:rsidRPr="00300B5A">
        <w:rPr>
          <w:noProof w:val="0"/>
          <w:snapToGrid w:val="0"/>
        </w:rPr>
        <w:tab/>
        <w:t>::</w:t>
      </w:r>
      <w:proofErr w:type="gramEnd"/>
      <w:r w:rsidRPr="00300B5A">
        <w:rPr>
          <w:noProof w:val="0"/>
          <w:snapToGrid w:val="0"/>
        </w:rPr>
        <w:t>= SEQUENCE {</w:t>
      </w:r>
    </w:p>
    <w:bookmarkEnd w:id="382"/>
    <w:p w:rsidR="009848D5" w:rsidRPr="00300B5A" w:rsidRDefault="009848D5" w:rsidP="009848D5">
      <w:pPr>
        <w:pStyle w:val="PL"/>
        <w:tabs>
          <w:tab w:val="left" w:pos="4688"/>
        </w:tabs>
        <w:rPr>
          <w:noProof w:val="0"/>
        </w:rPr>
      </w:pPr>
      <w:r w:rsidRPr="00300B5A">
        <w:rPr>
          <w:noProof w:val="0"/>
          <w:snapToGrid w:val="0"/>
        </w:rPr>
        <w:tab/>
      </w:r>
      <w:proofErr w:type="spellStart"/>
      <w:r w:rsidRPr="00300B5A">
        <w:rPr>
          <w:noProof w:val="0"/>
        </w:rPr>
        <w:t>dL</w:t>
      </w:r>
      <w:proofErr w:type="spellEnd"/>
      <w:r w:rsidRPr="00300B5A">
        <w:rPr>
          <w:noProof w:val="0"/>
        </w:rPr>
        <w:t>-GBR-PRB-usage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rsidR="009848D5" w:rsidRPr="00300B5A" w:rsidRDefault="009848D5" w:rsidP="009848D5">
      <w:pPr>
        <w:pStyle w:val="PL"/>
        <w:rPr>
          <w:noProof w:val="0"/>
        </w:rPr>
      </w:pPr>
      <w:r w:rsidRPr="00300B5A">
        <w:rPr>
          <w:noProof w:val="0"/>
        </w:rPr>
        <w:tab/>
      </w:r>
      <w:proofErr w:type="spellStart"/>
      <w:r w:rsidRPr="00300B5A">
        <w:rPr>
          <w:noProof w:val="0"/>
        </w:rPr>
        <w:t>uL</w:t>
      </w:r>
      <w:proofErr w:type="spellEnd"/>
      <w:r w:rsidRPr="00300B5A">
        <w:rPr>
          <w:noProof w:val="0"/>
        </w:rPr>
        <w:t>-GBR-PRB-usage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rsidR="009848D5" w:rsidRPr="00826BC3" w:rsidRDefault="009848D5" w:rsidP="009848D5">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rsidR="009848D5" w:rsidRPr="00826BC3" w:rsidRDefault="009848D5" w:rsidP="009848D5">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rsidR="009848D5" w:rsidRPr="00300B5A" w:rsidRDefault="009848D5" w:rsidP="009848D5">
      <w:pPr>
        <w:pStyle w:val="PL"/>
        <w:rPr>
          <w:noProof w:val="0"/>
        </w:rPr>
      </w:pPr>
      <w:r w:rsidRPr="00826BC3">
        <w:rPr>
          <w:noProof w:val="0"/>
          <w:lang w:val="it-IT"/>
        </w:rPr>
        <w:tab/>
      </w:r>
      <w:proofErr w:type="spellStart"/>
      <w:r w:rsidRPr="00300B5A">
        <w:rPr>
          <w:noProof w:val="0"/>
        </w:rPr>
        <w:t>dL</w:t>
      </w:r>
      <w:proofErr w:type="spellEnd"/>
      <w:r w:rsidRPr="00300B5A">
        <w:rPr>
          <w:noProof w:val="0"/>
        </w:rPr>
        <w:t>-</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rsidR="009848D5" w:rsidRPr="00300B5A" w:rsidRDefault="009848D5" w:rsidP="009848D5">
      <w:pPr>
        <w:pStyle w:val="PL"/>
        <w:rPr>
          <w:noProof w:val="0"/>
          <w:snapToGrid w:val="0"/>
        </w:rPr>
      </w:pPr>
      <w:r w:rsidRPr="00300B5A">
        <w:rPr>
          <w:noProof w:val="0"/>
        </w:rPr>
        <w:tab/>
      </w:r>
      <w:proofErr w:type="spellStart"/>
      <w:r w:rsidRPr="00300B5A">
        <w:rPr>
          <w:noProof w:val="0"/>
        </w:rPr>
        <w:t>uL</w:t>
      </w:r>
      <w:proofErr w:type="spellEnd"/>
      <w:r w:rsidRPr="00300B5A">
        <w:rPr>
          <w:noProof w:val="0"/>
        </w:rPr>
        <w:t>-</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rsidR="009848D5" w:rsidRPr="00300B5A" w:rsidRDefault="009848D5" w:rsidP="009848D5">
      <w:pPr>
        <w:pStyle w:val="PL"/>
        <w:rPr>
          <w:noProof w:val="0"/>
          <w:snapToGrid w:val="0"/>
        </w:rPr>
      </w:pPr>
      <w:r w:rsidRPr="00300B5A">
        <w:rPr>
          <w:noProof w:val="0"/>
          <w:snapToGrid w:val="0"/>
        </w:rPr>
        <w:tab/>
      </w:r>
      <w:proofErr w:type="spellStart"/>
      <w:r w:rsidRPr="00300B5A">
        <w:rPr>
          <w:noProof w:val="0"/>
          <w:snapToGrid w:val="0"/>
        </w:rPr>
        <w:t>iE</w:t>
      </w:r>
      <w:proofErr w:type="spellEnd"/>
      <w:r w:rsidRPr="00300B5A">
        <w:rPr>
          <w:noProof w:val="0"/>
          <w:snapToGrid w:val="0"/>
        </w:rPr>
        <w:t>-Extensions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proofErr w:type="spellStart"/>
      <w:r w:rsidRPr="00300B5A">
        <w:rPr>
          <w:noProof w:val="0"/>
          <w:snapToGrid w:val="0"/>
        </w:rPr>
        <w:t>ProtocolExtensionContainer</w:t>
      </w:r>
      <w:proofErr w:type="spellEnd"/>
      <w:r w:rsidRPr="00300B5A">
        <w:rPr>
          <w:noProof w:val="0"/>
          <w:snapToGrid w:val="0"/>
        </w:rPr>
        <w:t xml:space="preserve"> </w:t>
      </w:r>
      <w:proofErr w:type="gramStart"/>
      <w:r w:rsidRPr="00300B5A">
        <w:rPr>
          <w:noProof w:val="0"/>
          <w:snapToGrid w:val="0"/>
        </w:rPr>
        <w:t>{ {</w:t>
      </w:r>
      <w:proofErr w:type="gramEnd"/>
      <w:r w:rsidRPr="00300B5A">
        <w:t xml:space="preserve"> NG-eNB-</w:t>
      </w:r>
      <w:proofErr w:type="spellStart"/>
      <w:r w:rsidRPr="00300B5A">
        <w:rPr>
          <w:noProof w:val="0"/>
          <w:snapToGrid w:val="0"/>
        </w:rPr>
        <w:t>RadioResourceStatus</w:t>
      </w:r>
      <w:r w:rsidRPr="00300B5A">
        <w:rPr>
          <w:noProof w:val="0"/>
        </w:rPr>
        <w:t>-</w:t>
      </w:r>
      <w:r w:rsidRPr="00300B5A">
        <w:rPr>
          <w:noProof w:val="0"/>
          <w:snapToGrid w:val="0"/>
        </w:rPr>
        <w:t>ExtIEs</w:t>
      </w:r>
      <w:proofErr w:type="spellEnd"/>
      <w:r w:rsidRPr="00300B5A">
        <w:rPr>
          <w:noProof w:val="0"/>
          <w:snapToGrid w:val="0"/>
        </w:rPr>
        <w:t>} } OPTIONAL,</w:t>
      </w:r>
    </w:p>
    <w:p w:rsidR="009848D5" w:rsidRPr="00300B5A" w:rsidRDefault="009848D5" w:rsidP="009848D5">
      <w:pPr>
        <w:pStyle w:val="PL"/>
        <w:rPr>
          <w:noProof w:val="0"/>
          <w:snapToGrid w:val="0"/>
        </w:rPr>
      </w:pPr>
      <w:r w:rsidRPr="00300B5A">
        <w:rPr>
          <w:noProof w:val="0"/>
          <w:snapToGrid w:val="0"/>
        </w:rPr>
        <w:tab/>
        <w:t>...</w:t>
      </w:r>
    </w:p>
    <w:p w:rsidR="009848D5" w:rsidRPr="00300B5A" w:rsidRDefault="009848D5" w:rsidP="009848D5">
      <w:pPr>
        <w:pStyle w:val="PL"/>
        <w:rPr>
          <w:noProof w:val="0"/>
          <w:snapToGrid w:val="0"/>
        </w:rPr>
      </w:pPr>
      <w:r w:rsidRPr="00300B5A">
        <w:rPr>
          <w:noProof w:val="0"/>
          <w:snapToGrid w:val="0"/>
        </w:rPr>
        <w:t>}</w:t>
      </w:r>
    </w:p>
    <w:p w:rsidR="009848D5" w:rsidRPr="00300B5A" w:rsidRDefault="009848D5" w:rsidP="009848D5">
      <w:pPr>
        <w:pStyle w:val="PL"/>
        <w:rPr>
          <w:noProof w:val="0"/>
          <w:snapToGrid w:val="0"/>
        </w:rPr>
      </w:pPr>
    </w:p>
    <w:p w:rsidR="009848D5" w:rsidRPr="00300B5A" w:rsidRDefault="009848D5" w:rsidP="009848D5">
      <w:pPr>
        <w:pStyle w:val="PL"/>
        <w:rPr>
          <w:noProof w:val="0"/>
          <w:snapToGrid w:val="0"/>
        </w:rPr>
      </w:pPr>
      <w:r w:rsidRPr="00300B5A">
        <w:t>NG-eNB-</w:t>
      </w:r>
      <w:proofErr w:type="spellStart"/>
      <w:r w:rsidRPr="00300B5A">
        <w:rPr>
          <w:noProof w:val="0"/>
          <w:snapToGrid w:val="0"/>
        </w:rPr>
        <w:t>RadioResourceStatus</w:t>
      </w:r>
      <w:r w:rsidRPr="00300B5A">
        <w:rPr>
          <w:noProof w:val="0"/>
        </w:rPr>
        <w:t>-</w:t>
      </w:r>
      <w:r w:rsidRPr="00300B5A">
        <w:rPr>
          <w:noProof w:val="0"/>
          <w:snapToGrid w:val="0"/>
        </w:rPr>
        <w:t>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rsidR="009848D5" w:rsidRDefault="009848D5" w:rsidP="009848D5">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rsidR="009848D5" w:rsidRDefault="009848D5" w:rsidP="009848D5">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rsidR="009848D5" w:rsidRPr="00300B5A" w:rsidRDefault="009848D5" w:rsidP="009848D5">
      <w:pPr>
        <w:pStyle w:val="PL"/>
        <w:rPr>
          <w:noProof w:val="0"/>
          <w:snapToGrid w:val="0"/>
        </w:rPr>
      </w:pPr>
      <w:r w:rsidRPr="00300B5A">
        <w:rPr>
          <w:noProof w:val="0"/>
          <w:snapToGrid w:val="0"/>
        </w:rPr>
        <w:tab/>
        <w:t>...</w:t>
      </w:r>
    </w:p>
    <w:p w:rsidR="009848D5" w:rsidRPr="00300B5A" w:rsidRDefault="009848D5" w:rsidP="009848D5">
      <w:pPr>
        <w:pStyle w:val="PL"/>
        <w:rPr>
          <w:noProof w:val="0"/>
          <w:snapToGrid w:val="0"/>
        </w:rPr>
      </w:pPr>
      <w:r w:rsidRPr="00300B5A">
        <w:rPr>
          <w:noProof w:val="0"/>
          <w:snapToGrid w:val="0"/>
        </w:rPr>
        <w:t>}</w:t>
      </w:r>
    </w:p>
    <w:p w:rsidR="009848D5" w:rsidRDefault="009848D5" w:rsidP="009848D5">
      <w:pPr>
        <w:pStyle w:val="PL"/>
      </w:pPr>
    </w:p>
    <w:p w:rsidR="009848D5" w:rsidRDefault="009848D5" w:rsidP="009848D5">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rsidR="009848D5" w:rsidRDefault="009848D5" w:rsidP="009848D5">
      <w:pPr>
        <w:pStyle w:val="PL"/>
      </w:pPr>
      <w:r>
        <w:rPr>
          <w:snapToGrid w:val="0"/>
        </w:rPr>
        <w:t>UL-scheduling-PDCCH-CCE-usage</w:t>
      </w:r>
      <w:r>
        <w:rPr>
          <w:rFonts w:eastAsia="Batang"/>
        </w:rPr>
        <w:t xml:space="preserve"> ::= INTEGER (0..</w:t>
      </w:r>
      <w:r>
        <w:t xml:space="preserve"> </w:t>
      </w:r>
      <w:r>
        <w:rPr>
          <w:rFonts w:eastAsia="Batang"/>
        </w:rPr>
        <w:t>100)</w:t>
      </w:r>
    </w:p>
    <w:p w:rsidR="009848D5" w:rsidRPr="00300B5A" w:rsidRDefault="009848D5" w:rsidP="009848D5">
      <w:pPr>
        <w:pStyle w:val="PL"/>
      </w:pPr>
    </w:p>
    <w:p w:rsidR="009848D5" w:rsidRPr="00300B5A" w:rsidRDefault="009848D5" w:rsidP="009848D5">
      <w:pPr>
        <w:pStyle w:val="PL"/>
      </w:pPr>
    </w:p>
    <w:p w:rsidR="009848D5" w:rsidRPr="00300B5A" w:rsidRDefault="009848D5" w:rsidP="009848D5">
      <w:pPr>
        <w:pStyle w:val="PL"/>
        <w:rPr>
          <w:noProof w:val="0"/>
          <w:snapToGrid w:val="0"/>
        </w:rPr>
      </w:pPr>
      <w:proofErr w:type="spellStart"/>
      <w:proofErr w:type="gramStart"/>
      <w:r w:rsidRPr="00300B5A">
        <w:rPr>
          <w:noProof w:val="0"/>
          <w:snapToGrid w:val="0"/>
        </w:rPr>
        <w:t>TNLCapacityIndicator</w:t>
      </w:r>
      <w:proofErr w:type="spellEnd"/>
      <w:r w:rsidRPr="00300B5A">
        <w:rPr>
          <w:noProof w:val="0"/>
          <w:snapToGrid w:val="0"/>
        </w:rPr>
        <w:t xml:space="preserve"> ::=</w:t>
      </w:r>
      <w:proofErr w:type="gramEnd"/>
      <w:r w:rsidRPr="00300B5A">
        <w:rPr>
          <w:noProof w:val="0"/>
          <w:snapToGrid w:val="0"/>
        </w:rPr>
        <w:t xml:space="preserve"> SEQUENCE {</w:t>
      </w:r>
    </w:p>
    <w:p w:rsidR="009848D5" w:rsidRPr="00300B5A" w:rsidRDefault="009848D5" w:rsidP="009848D5">
      <w:pPr>
        <w:pStyle w:val="PL"/>
        <w:rPr>
          <w:noProof w:val="0"/>
          <w:snapToGrid w:val="0"/>
        </w:rPr>
      </w:pPr>
      <w:r w:rsidRPr="00300B5A">
        <w:rPr>
          <w:noProof w:val="0"/>
          <w:snapToGrid w:val="0"/>
        </w:rPr>
        <w:tab/>
      </w:r>
      <w:proofErr w:type="spellStart"/>
      <w:r w:rsidRPr="00300B5A">
        <w:rPr>
          <w:noProof w:val="0"/>
          <w:snapToGrid w:val="0"/>
        </w:rPr>
        <w:t>dLTNLOfferedCapacity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OfferedCapacity</w:t>
      </w:r>
      <w:proofErr w:type="spellEnd"/>
      <w:r w:rsidRPr="00300B5A">
        <w:rPr>
          <w:noProof w:val="0"/>
          <w:snapToGrid w:val="0"/>
        </w:rPr>
        <w:t>,</w:t>
      </w:r>
    </w:p>
    <w:p w:rsidR="009848D5" w:rsidRPr="00300B5A" w:rsidRDefault="009848D5" w:rsidP="009848D5">
      <w:pPr>
        <w:pStyle w:val="PL"/>
        <w:ind w:firstLine="384"/>
        <w:rPr>
          <w:noProof w:val="0"/>
          <w:snapToGrid w:val="0"/>
        </w:rPr>
      </w:pPr>
      <w:proofErr w:type="spellStart"/>
      <w:r w:rsidRPr="00300B5A">
        <w:rPr>
          <w:noProof w:val="0"/>
          <w:snapToGrid w:val="0"/>
        </w:rPr>
        <w:t>dLTNL</w:t>
      </w:r>
      <w:r w:rsidRPr="00300B5A">
        <w:rPr>
          <w:lang w:eastAsia="ja-JP"/>
        </w:rPr>
        <w:t>AvailableCapacity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rsidR="009848D5" w:rsidRPr="00300B5A" w:rsidRDefault="009848D5" w:rsidP="009848D5">
      <w:pPr>
        <w:pStyle w:val="PL"/>
        <w:ind w:firstLine="384"/>
        <w:rPr>
          <w:noProof w:val="0"/>
          <w:snapToGrid w:val="0"/>
        </w:rPr>
      </w:pPr>
      <w:proofErr w:type="spellStart"/>
      <w:r w:rsidRPr="00300B5A">
        <w:rPr>
          <w:noProof w:val="0"/>
          <w:snapToGrid w:val="0"/>
        </w:rPr>
        <w:t>uLTNLOfferedCapacity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OfferedCapacity</w:t>
      </w:r>
      <w:proofErr w:type="spellEnd"/>
      <w:r w:rsidRPr="00300B5A">
        <w:rPr>
          <w:noProof w:val="0"/>
          <w:snapToGrid w:val="0"/>
        </w:rPr>
        <w:t>,</w:t>
      </w:r>
    </w:p>
    <w:p w:rsidR="009848D5" w:rsidRPr="00300B5A" w:rsidRDefault="009848D5" w:rsidP="009848D5">
      <w:pPr>
        <w:pStyle w:val="PL"/>
        <w:tabs>
          <w:tab w:val="clear" w:pos="3456"/>
          <w:tab w:val="clear" w:pos="3840"/>
          <w:tab w:val="left" w:pos="4004"/>
          <w:tab w:val="left" w:pos="4040"/>
        </w:tabs>
        <w:rPr>
          <w:noProof w:val="0"/>
          <w:snapToGrid w:val="0"/>
        </w:rPr>
      </w:pPr>
      <w:r w:rsidRPr="00300B5A">
        <w:rPr>
          <w:noProof w:val="0"/>
          <w:snapToGrid w:val="0"/>
        </w:rPr>
        <w:tab/>
      </w:r>
      <w:proofErr w:type="spellStart"/>
      <w:r w:rsidRPr="00300B5A">
        <w:rPr>
          <w:noProof w:val="0"/>
          <w:snapToGrid w:val="0"/>
        </w:rPr>
        <w:t>uLTNL</w:t>
      </w:r>
      <w:r w:rsidRPr="00300B5A">
        <w:rPr>
          <w:lang w:eastAsia="ja-JP"/>
        </w:rPr>
        <w:t>AvailableCapacity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rsidR="009848D5" w:rsidRPr="00300B5A" w:rsidRDefault="009848D5" w:rsidP="009848D5">
      <w:pPr>
        <w:pStyle w:val="PL"/>
        <w:rPr>
          <w:noProof w:val="0"/>
          <w:snapToGrid w:val="0"/>
        </w:rPr>
      </w:pPr>
      <w:r w:rsidRPr="00300B5A">
        <w:rPr>
          <w:noProof w:val="0"/>
          <w:snapToGrid w:val="0"/>
        </w:rPr>
        <w:tab/>
      </w:r>
      <w:proofErr w:type="spellStart"/>
      <w:r w:rsidRPr="00300B5A">
        <w:rPr>
          <w:noProof w:val="0"/>
          <w:snapToGrid w:val="0"/>
        </w:rPr>
        <w:t>iE</w:t>
      </w:r>
      <w:proofErr w:type="spellEnd"/>
      <w:r w:rsidRPr="00300B5A">
        <w:rPr>
          <w:noProof w:val="0"/>
          <w:snapToGrid w:val="0"/>
        </w:rPr>
        <w:t>-Extensions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ProtocolExtensionContainer</w:t>
      </w:r>
      <w:proofErr w:type="spellEnd"/>
      <w:r w:rsidRPr="00300B5A">
        <w:rPr>
          <w:noProof w:val="0"/>
          <w:snapToGrid w:val="0"/>
        </w:rPr>
        <w:t xml:space="preserve"> </w:t>
      </w:r>
      <w:proofErr w:type="gramStart"/>
      <w:r w:rsidRPr="00300B5A">
        <w:rPr>
          <w:noProof w:val="0"/>
          <w:snapToGrid w:val="0"/>
        </w:rPr>
        <w:t>{ {</w:t>
      </w:r>
      <w:proofErr w:type="gramEnd"/>
      <w:r w:rsidRPr="00300B5A">
        <w:rPr>
          <w:noProof w:val="0"/>
          <w:snapToGrid w:val="0"/>
        </w:rPr>
        <w:t xml:space="preserve"> </w:t>
      </w:r>
      <w:proofErr w:type="spellStart"/>
      <w:r w:rsidRPr="00300B5A">
        <w:rPr>
          <w:noProof w:val="0"/>
          <w:snapToGrid w:val="0"/>
        </w:rPr>
        <w:t>TNLCapacityIndicator-ExtIEs</w:t>
      </w:r>
      <w:proofErr w:type="spellEnd"/>
      <w:r w:rsidRPr="00300B5A">
        <w:rPr>
          <w:noProof w:val="0"/>
          <w:snapToGrid w:val="0"/>
        </w:rPr>
        <w:t>} } OPTIONAL,</w:t>
      </w:r>
    </w:p>
    <w:p w:rsidR="009848D5" w:rsidRPr="00300B5A" w:rsidRDefault="009848D5" w:rsidP="009848D5">
      <w:pPr>
        <w:pStyle w:val="PL"/>
        <w:rPr>
          <w:noProof w:val="0"/>
          <w:snapToGrid w:val="0"/>
        </w:rPr>
      </w:pPr>
      <w:r w:rsidRPr="00300B5A">
        <w:rPr>
          <w:noProof w:val="0"/>
          <w:snapToGrid w:val="0"/>
        </w:rPr>
        <w:tab/>
        <w:t>...</w:t>
      </w:r>
    </w:p>
    <w:p w:rsidR="009848D5" w:rsidRPr="00300B5A" w:rsidRDefault="009848D5" w:rsidP="009848D5">
      <w:pPr>
        <w:pStyle w:val="PL"/>
        <w:rPr>
          <w:noProof w:val="0"/>
          <w:snapToGrid w:val="0"/>
        </w:rPr>
      </w:pPr>
      <w:r w:rsidRPr="00300B5A">
        <w:rPr>
          <w:noProof w:val="0"/>
          <w:snapToGrid w:val="0"/>
        </w:rPr>
        <w:t>}</w:t>
      </w:r>
    </w:p>
    <w:p w:rsidR="009848D5" w:rsidRPr="00300B5A" w:rsidRDefault="009848D5" w:rsidP="009848D5">
      <w:pPr>
        <w:pStyle w:val="PL"/>
        <w:rPr>
          <w:noProof w:val="0"/>
          <w:snapToGrid w:val="0"/>
        </w:rPr>
      </w:pPr>
    </w:p>
    <w:p w:rsidR="009848D5" w:rsidRPr="00300B5A" w:rsidRDefault="009848D5" w:rsidP="009848D5">
      <w:pPr>
        <w:pStyle w:val="PL"/>
        <w:rPr>
          <w:noProof w:val="0"/>
          <w:snapToGrid w:val="0"/>
        </w:rPr>
      </w:pPr>
      <w:proofErr w:type="spellStart"/>
      <w:r w:rsidRPr="00300B5A">
        <w:rPr>
          <w:noProof w:val="0"/>
          <w:snapToGrid w:val="0"/>
        </w:rPr>
        <w:t>TNLCapacityIndicator-ExtIEs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rsidR="009848D5" w:rsidRPr="00300B5A" w:rsidRDefault="009848D5" w:rsidP="009848D5">
      <w:pPr>
        <w:pStyle w:val="PL"/>
        <w:rPr>
          <w:noProof w:val="0"/>
          <w:snapToGrid w:val="0"/>
        </w:rPr>
      </w:pPr>
      <w:r w:rsidRPr="00300B5A">
        <w:rPr>
          <w:noProof w:val="0"/>
          <w:snapToGrid w:val="0"/>
        </w:rPr>
        <w:tab/>
        <w:t>...</w:t>
      </w:r>
    </w:p>
    <w:p w:rsidR="009848D5" w:rsidRDefault="009848D5" w:rsidP="009848D5">
      <w:pPr>
        <w:pStyle w:val="PL"/>
        <w:rPr>
          <w:noProof w:val="0"/>
          <w:snapToGrid w:val="0"/>
        </w:rPr>
      </w:pPr>
      <w:r w:rsidRPr="00300B5A">
        <w:rPr>
          <w:noProof w:val="0"/>
          <w:snapToGrid w:val="0"/>
        </w:rPr>
        <w:t>}</w:t>
      </w:r>
    </w:p>
    <w:p w:rsidR="009848D5" w:rsidRDefault="009848D5" w:rsidP="009848D5">
      <w:pPr>
        <w:pStyle w:val="PL"/>
      </w:pPr>
    </w:p>
    <w:p w:rsidR="009848D5" w:rsidRPr="00FD0425" w:rsidRDefault="009848D5" w:rsidP="009848D5">
      <w:pPr>
        <w:pStyle w:val="PL"/>
      </w:pPr>
    </w:p>
    <w:p w:rsidR="009848D5" w:rsidRDefault="009848D5" w:rsidP="009848D5">
      <w:pPr>
        <w:pStyle w:val="PL"/>
      </w:pPr>
      <w:r>
        <w:t>NPN-Broadcast-Information ::= CHOICE {</w:t>
      </w:r>
    </w:p>
    <w:p w:rsidR="009848D5" w:rsidRPr="00FD0425" w:rsidRDefault="009848D5" w:rsidP="009848D5">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rsidR="009848D5" w:rsidRPr="00FD0425" w:rsidRDefault="009848D5" w:rsidP="009848D5">
      <w:pPr>
        <w:pStyle w:val="PL"/>
      </w:pPr>
      <w:r w:rsidRPr="00FD0425">
        <w:tab/>
      </w:r>
      <w:r>
        <w:t>pni-npn-Information</w:t>
      </w:r>
      <w:r>
        <w:tab/>
      </w:r>
      <w:r>
        <w:tab/>
      </w:r>
      <w:r>
        <w:tab/>
      </w:r>
      <w:r w:rsidRPr="00FD0425">
        <w:tab/>
      </w:r>
      <w:r w:rsidRPr="00FD0425">
        <w:tab/>
      </w:r>
      <w:r>
        <w:rPr>
          <w:snapToGrid w:val="0"/>
        </w:rPr>
        <w:t>NPN-Broadcast-Information-PNI-NPN</w:t>
      </w:r>
      <w:r w:rsidRPr="00FD0425">
        <w:t>,</w:t>
      </w:r>
    </w:p>
    <w:p w:rsidR="009848D5" w:rsidRPr="00FD0425" w:rsidRDefault="009848D5" w:rsidP="009848D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rsidR="009848D5" w:rsidRPr="00FD0425" w:rsidRDefault="009848D5" w:rsidP="009848D5">
      <w:pPr>
        <w:pStyle w:val="PL"/>
        <w:rPr>
          <w:snapToGrid w:val="0"/>
        </w:rPr>
      </w:pPr>
      <w:r w:rsidRPr="00FD0425">
        <w:rPr>
          <w:snapToGrid w:val="0"/>
        </w:rPr>
        <w:t>}</w:t>
      </w:r>
    </w:p>
    <w:p w:rsidR="009848D5" w:rsidRPr="00FD0425" w:rsidRDefault="009848D5" w:rsidP="009848D5">
      <w:pPr>
        <w:pStyle w:val="PL"/>
        <w:rPr>
          <w:snapToGrid w:val="0"/>
        </w:rPr>
      </w:pPr>
    </w:p>
    <w:p w:rsidR="009848D5" w:rsidRPr="00FD0425" w:rsidRDefault="009848D5" w:rsidP="009848D5">
      <w:pPr>
        <w:pStyle w:val="PL"/>
        <w:rPr>
          <w:snapToGrid w:val="0"/>
        </w:rPr>
      </w:pPr>
      <w:r>
        <w:lastRenderedPageBreak/>
        <w:t>NPN-Broadcast-Information</w:t>
      </w:r>
      <w:r w:rsidRPr="00FD0425">
        <w:rPr>
          <w:snapToGrid w:val="0"/>
        </w:rPr>
        <w:t>-ExtIEs XNAP-PROTOCOL-IES ::= {</w:t>
      </w:r>
    </w:p>
    <w:p w:rsidR="009848D5" w:rsidRPr="00FD0425" w:rsidRDefault="009848D5" w:rsidP="009848D5">
      <w:pPr>
        <w:pStyle w:val="PL"/>
        <w:rPr>
          <w:snapToGrid w:val="0"/>
        </w:rPr>
      </w:pPr>
      <w:r w:rsidRPr="00FD0425">
        <w:rPr>
          <w:snapToGrid w:val="0"/>
        </w:rPr>
        <w:tab/>
        <w:t>...</w:t>
      </w:r>
    </w:p>
    <w:p w:rsidR="009848D5" w:rsidRDefault="009848D5" w:rsidP="009848D5">
      <w:pPr>
        <w:pStyle w:val="PL"/>
        <w:rPr>
          <w:snapToGrid w:val="0"/>
        </w:rPr>
      </w:pPr>
      <w:r w:rsidRPr="00FD0425">
        <w:rPr>
          <w:snapToGrid w:val="0"/>
        </w:rPr>
        <w:t>}</w:t>
      </w:r>
    </w:p>
    <w:p w:rsidR="009848D5" w:rsidRDefault="009848D5" w:rsidP="009848D5">
      <w:pPr>
        <w:pStyle w:val="PL"/>
        <w:rPr>
          <w:snapToGrid w:val="0"/>
        </w:rPr>
      </w:pPr>
    </w:p>
    <w:p w:rsidR="009848D5" w:rsidRDefault="009848D5" w:rsidP="009848D5">
      <w:pPr>
        <w:pStyle w:val="PL"/>
        <w:rPr>
          <w:snapToGrid w:val="0"/>
        </w:rPr>
      </w:pPr>
      <w:r>
        <w:rPr>
          <w:snapToGrid w:val="0"/>
        </w:rPr>
        <w:t>NPN-Broadcast-Information-SNPN ::= SEQUENCE {</w:t>
      </w:r>
    </w:p>
    <w:p w:rsidR="009848D5" w:rsidRPr="00FD0425" w:rsidRDefault="009848D5" w:rsidP="009848D5">
      <w:pPr>
        <w:pStyle w:val="PL"/>
        <w:rPr>
          <w:snapToGrid w:val="0"/>
        </w:rPr>
      </w:pPr>
      <w:r>
        <w:rPr>
          <w:snapToGrid w:val="0"/>
        </w:rPr>
        <w:tab/>
        <w:t>broadcastSNPNID-List</w:t>
      </w:r>
      <w:r>
        <w:rPr>
          <w:snapToGrid w:val="0"/>
        </w:rPr>
        <w:tab/>
      </w:r>
      <w:r>
        <w:rPr>
          <w:snapToGrid w:val="0"/>
        </w:rPr>
        <w:tab/>
        <w:t>BroadcastSNPNID-List,</w:t>
      </w:r>
    </w:p>
    <w:p w:rsidR="009848D5" w:rsidRPr="00FD0425" w:rsidRDefault="009848D5" w:rsidP="009848D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Pr>
          <w:snapToGrid w:val="0"/>
        </w:rPr>
        <w:t>NPN-Broadcast-Information-SNPN</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Default="009848D5" w:rsidP="009848D5">
      <w:pPr>
        <w:pStyle w:val="PL"/>
        <w:rPr>
          <w:snapToGrid w:val="0"/>
        </w:rPr>
      </w:pPr>
      <w:r>
        <w:rPr>
          <w:snapToGrid w:val="0"/>
        </w:rPr>
        <w:t>NPN-Broadcast-Information-PNI-NPN ::= SEQUENCE {</w:t>
      </w:r>
    </w:p>
    <w:p w:rsidR="009848D5" w:rsidRPr="00FD0425" w:rsidRDefault="009848D5" w:rsidP="009848D5">
      <w:pPr>
        <w:pStyle w:val="PL"/>
        <w:rPr>
          <w:snapToGrid w:val="0"/>
        </w:rPr>
      </w:pPr>
      <w:r>
        <w:rPr>
          <w:snapToGrid w:val="0"/>
        </w:rPr>
        <w:tab/>
      </w:r>
      <w:proofErr w:type="spellStart"/>
      <w:r>
        <w:rPr>
          <w:noProof w:val="0"/>
          <w:snapToGrid w:val="0"/>
        </w:rPr>
        <w:t>b</w:t>
      </w:r>
      <w:r w:rsidRPr="00FD0425">
        <w:rPr>
          <w:noProof w:val="0"/>
          <w:snapToGrid w:val="0"/>
        </w:rPr>
        <w:t>roadcast</w:t>
      </w:r>
      <w:r>
        <w:rPr>
          <w:noProof w:val="0"/>
          <w:snapToGrid w:val="0"/>
        </w:rPr>
        <w:t>PNI</w:t>
      </w:r>
      <w:proofErr w:type="spellEnd"/>
      <w:r>
        <w:rPr>
          <w:noProof w:val="0"/>
          <w:snapToGrid w:val="0"/>
        </w:rPr>
        <w:t>-NPN-ID-Information</w:t>
      </w:r>
      <w:r>
        <w:rPr>
          <w:snapToGrid w:val="0"/>
        </w:rPr>
        <w:tab/>
      </w:r>
      <w:r>
        <w:rPr>
          <w:snapToGrid w:val="0"/>
        </w:rPr>
        <w:tab/>
      </w:r>
      <w:proofErr w:type="spellStart"/>
      <w:r w:rsidRPr="00FD0425">
        <w:rPr>
          <w:noProof w:val="0"/>
          <w:snapToGrid w:val="0"/>
        </w:rPr>
        <w:t>Broadcast</w:t>
      </w:r>
      <w:r>
        <w:rPr>
          <w:noProof w:val="0"/>
          <w:snapToGrid w:val="0"/>
        </w:rPr>
        <w:t>PNI</w:t>
      </w:r>
      <w:proofErr w:type="spellEnd"/>
      <w:r>
        <w:rPr>
          <w:noProof w:val="0"/>
          <w:snapToGrid w:val="0"/>
        </w:rPr>
        <w:t>-NPN-ID-Information</w:t>
      </w:r>
      <w:r>
        <w:rPr>
          <w:snapToGrid w:val="0"/>
        </w:rPr>
        <w:t>,</w:t>
      </w:r>
    </w:p>
    <w:p w:rsidR="009848D5" w:rsidRPr="00FD0425" w:rsidRDefault="009848D5" w:rsidP="009848D5">
      <w:pPr>
        <w:pStyle w:val="PL"/>
      </w:pPr>
      <w:r w:rsidRPr="00FD0425">
        <w:tab/>
        <w:t>iE-Extension</w:t>
      </w:r>
      <w:r w:rsidRPr="00FD0425">
        <w:tab/>
      </w:r>
      <w:r w:rsidRPr="00FD0425">
        <w:tab/>
      </w:r>
      <w:r w:rsidRPr="00FD0425">
        <w:tab/>
      </w:r>
      <w:r w:rsidRPr="00FD0425">
        <w:tab/>
      </w:r>
      <w:r>
        <w:tab/>
      </w:r>
      <w: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Pr>
          <w:snapToGrid w:val="0"/>
        </w:rPr>
        <w:t>NPN-Broadcast-Information-PNI-NPN</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Default="009848D5" w:rsidP="009848D5">
      <w:pPr>
        <w:pStyle w:val="PL"/>
      </w:pPr>
    </w:p>
    <w:p w:rsidR="009848D5" w:rsidRDefault="009848D5" w:rsidP="009848D5">
      <w:pPr>
        <w:pStyle w:val="PL"/>
      </w:pPr>
      <w:r>
        <w:rPr>
          <w:snapToGrid w:val="0"/>
        </w:rPr>
        <w:t>NPNMobilityInformation</w:t>
      </w:r>
      <w:r>
        <w:t>::= CHOICE {</w:t>
      </w:r>
    </w:p>
    <w:p w:rsidR="009848D5" w:rsidRPr="00FD0425" w:rsidRDefault="009848D5" w:rsidP="009848D5">
      <w:pPr>
        <w:pStyle w:val="PL"/>
      </w:pPr>
      <w:r w:rsidRPr="00FD0425">
        <w:tab/>
      </w:r>
      <w:r>
        <w:t>snpn-mobility-information</w:t>
      </w:r>
      <w:r w:rsidRPr="00FD0425">
        <w:tab/>
      </w:r>
      <w:r w:rsidRPr="00FD0425">
        <w:tab/>
      </w:r>
      <w:r w:rsidRPr="00FD0425">
        <w:tab/>
      </w:r>
      <w:r>
        <w:rPr>
          <w:snapToGrid w:val="0"/>
        </w:rPr>
        <w:t>NPNMobilityInformation-SNPN</w:t>
      </w:r>
      <w:r w:rsidRPr="00FD0425">
        <w:t>,</w:t>
      </w:r>
    </w:p>
    <w:p w:rsidR="009848D5" w:rsidRPr="00FD0425" w:rsidRDefault="009848D5" w:rsidP="009848D5">
      <w:pPr>
        <w:pStyle w:val="PL"/>
      </w:pPr>
      <w:r w:rsidRPr="00FD0425">
        <w:tab/>
      </w:r>
      <w:r>
        <w:t>pni-npn-mobility-information</w:t>
      </w:r>
      <w:r>
        <w:tab/>
      </w:r>
      <w:r>
        <w:tab/>
      </w:r>
      <w:r>
        <w:rPr>
          <w:snapToGrid w:val="0"/>
        </w:rPr>
        <w:t>NPNMobilityInformation-PNI-NPN</w:t>
      </w:r>
      <w:r w:rsidRPr="00FD0425">
        <w:t>,</w:t>
      </w:r>
    </w:p>
    <w:p w:rsidR="009848D5" w:rsidRPr="00FD0425" w:rsidRDefault="009848D5" w:rsidP="009848D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rsidR="009848D5" w:rsidRPr="00FD0425" w:rsidRDefault="009848D5" w:rsidP="009848D5">
      <w:pPr>
        <w:pStyle w:val="PL"/>
        <w:rPr>
          <w:snapToGrid w:val="0"/>
        </w:rPr>
      </w:pPr>
      <w:r w:rsidRPr="00FD0425">
        <w:rPr>
          <w:snapToGrid w:val="0"/>
        </w:rPr>
        <w:t>}</w:t>
      </w:r>
    </w:p>
    <w:p w:rsidR="009848D5" w:rsidRPr="00FD0425" w:rsidRDefault="009848D5" w:rsidP="009848D5">
      <w:pPr>
        <w:pStyle w:val="PL"/>
        <w:rPr>
          <w:snapToGrid w:val="0"/>
        </w:rPr>
      </w:pPr>
    </w:p>
    <w:p w:rsidR="009848D5" w:rsidRPr="00FD0425" w:rsidRDefault="009848D5" w:rsidP="009848D5">
      <w:pPr>
        <w:pStyle w:val="PL"/>
        <w:rPr>
          <w:snapToGrid w:val="0"/>
        </w:rPr>
      </w:pPr>
      <w:r>
        <w:rPr>
          <w:snapToGrid w:val="0"/>
        </w:rPr>
        <w:t>NPNMobilityInformation</w:t>
      </w:r>
      <w:r w:rsidRPr="00FD0425">
        <w:rPr>
          <w:snapToGrid w:val="0"/>
        </w:rPr>
        <w:t>-ExtIEs XNAP-PROTOCOL-IES ::= {</w:t>
      </w:r>
    </w:p>
    <w:p w:rsidR="009848D5" w:rsidRPr="00FD0425" w:rsidRDefault="009848D5" w:rsidP="009848D5">
      <w:pPr>
        <w:pStyle w:val="PL"/>
        <w:rPr>
          <w:snapToGrid w:val="0"/>
        </w:rPr>
      </w:pPr>
      <w:r w:rsidRPr="00FD0425">
        <w:rPr>
          <w:snapToGrid w:val="0"/>
        </w:rPr>
        <w:tab/>
        <w:t>...</w:t>
      </w:r>
    </w:p>
    <w:p w:rsidR="009848D5" w:rsidRPr="00FD0425" w:rsidRDefault="009848D5" w:rsidP="009848D5">
      <w:pPr>
        <w:pStyle w:val="PL"/>
        <w:rPr>
          <w:snapToGrid w:val="0"/>
        </w:rPr>
      </w:pPr>
      <w:r w:rsidRPr="00FD0425">
        <w:rPr>
          <w:snapToGrid w:val="0"/>
        </w:rPr>
        <w:t>}</w:t>
      </w:r>
    </w:p>
    <w:p w:rsidR="009848D5" w:rsidRDefault="009848D5" w:rsidP="009848D5">
      <w:pPr>
        <w:pStyle w:val="PL"/>
      </w:pPr>
    </w:p>
    <w:p w:rsidR="009848D5" w:rsidRDefault="009848D5" w:rsidP="009848D5">
      <w:pPr>
        <w:pStyle w:val="PL"/>
        <w:rPr>
          <w:snapToGrid w:val="0"/>
        </w:rPr>
      </w:pPr>
      <w:r>
        <w:rPr>
          <w:snapToGrid w:val="0"/>
        </w:rPr>
        <w:t>NPNMobilityInformation-SNPN ::= SEQUENCE {</w:t>
      </w:r>
    </w:p>
    <w:p w:rsidR="009848D5" w:rsidRPr="00FD0425" w:rsidRDefault="009848D5" w:rsidP="009848D5">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rsidR="009848D5" w:rsidRPr="00FD0425" w:rsidRDefault="009848D5" w:rsidP="009848D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snapToGrid w:val="0"/>
        </w:rPr>
        <w:t>NPNMobilityInformation</w:t>
      </w:r>
      <w:proofErr w:type="spellEnd"/>
      <w:r>
        <w:rPr>
          <w:snapToGrid w:val="0"/>
        </w:rPr>
        <w:t>-SNPN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Default="009848D5" w:rsidP="009848D5">
      <w:pPr>
        <w:pStyle w:val="PL"/>
      </w:pPr>
    </w:p>
    <w:p w:rsidR="009848D5" w:rsidRDefault="009848D5" w:rsidP="009848D5">
      <w:pPr>
        <w:pStyle w:val="PL"/>
        <w:rPr>
          <w:snapToGrid w:val="0"/>
        </w:rPr>
      </w:pPr>
      <w:r>
        <w:rPr>
          <w:snapToGrid w:val="0"/>
        </w:rPr>
        <w:t>NPNMobilityInformation-PNI-NPN ::= SEQUENCE {</w:t>
      </w:r>
    </w:p>
    <w:p w:rsidR="009848D5" w:rsidRPr="00FD0425" w:rsidRDefault="009848D5" w:rsidP="009848D5">
      <w:pPr>
        <w:pStyle w:val="PL"/>
        <w:rPr>
          <w:snapToGrid w:val="0"/>
        </w:rPr>
      </w:pPr>
      <w:r>
        <w:rPr>
          <w:snapToGrid w:val="0"/>
        </w:rPr>
        <w:tab/>
        <w:t>allowedPNI-NPN-ID-List</w:t>
      </w:r>
      <w:r>
        <w:rPr>
          <w:snapToGrid w:val="0"/>
        </w:rPr>
        <w:tab/>
      </w:r>
      <w:r>
        <w:rPr>
          <w:snapToGrid w:val="0"/>
        </w:rPr>
        <w:tab/>
        <w:t>AllowedPNI-NPN-ID-List,</w:t>
      </w:r>
    </w:p>
    <w:p w:rsidR="009848D5" w:rsidRPr="00FD0425" w:rsidRDefault="009848D5" w:rsidP="009848D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snapToGrid w:val="0"/>
        </w:rPr>
        <w:t>NPNMobilityInformation</w:t>
      </w:r>
      <w:proofErr w:type="spellEnd"/>
      <w:r>
        <w:rPr>
          <w:snapToGrid w:val="0"/>
        </w:rPr>
        <w:t>-PNI-NPN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Default="009848D5" w:rsidP="009848D5">
      <w:pPr>
        <w:pStyle w:val="PL"/>
      </w:pPr>
    </w:p>
    <w:p w:rsidR="009848D5" w:rsidRPr="00FD0425" w:rsidRDefault="009848D5" w:rsidP="009848D5">
      <w:pPr>
        <w:pStyle w:val="PL"/>
      </w:pPr>
    </w:p>
    <w:p w:rsidR="009848D5" w:rsidRDefault="009848D5" w:rsidP="009848D5">
      <w:pPr>
        <w:pStyle w:val="PL"/>
      </w:pPr>
      <w:r>
        <w:rPr>
          <w:snapToGrid w:val="0"/>
        </w:rPr>
        <w:t xml:space="preserve">NPNPagingAssistanceInformation </w:t>
      </w:r>
      <w:r>
        <w:t>::= CHOICE {</w:t>
      </w:r>
    </w:p>
    <w:p w:rsidR="009848D5" w:rsidRPr="00FD0425" w:rsidRDefault="009848D5" w:rsidP="009848D5">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rsidR="009848D5" w:rsidRPr="00FD0425" w:rsidRDefault="009848D5" w:rsidP="009848D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rsidR="009848D5" w:rsidRPr="00FD0425" w:rsidRDefault="009848D5" w:rsidP="009848D5">
      <w:pPr>
        <w:pStyle w:val="PL"/>
        <w:rPr>
          <w:snapToGrid w:val="0"/>
        </w:rPr>
      </w:pPr>
      <w:r w:rsidRPr="00FD0425">
        <w:rPr>
          <w:snapToGrid w:val="0"/>
        </w:rPr>
        <w:t>}</w:t>
      </w:r>
    </w:p>
    <w:p w:rsidR="009848D5" w:rsidRPr="00FD0425" w:rsidRDefault="009848D5" w:rsidP="009848D5">
      <w:pPr>
        <w:pStyle w:val="PL"/>
        <w:rPr>
          <w:snapToGrid w:val="0"/>
        </w:rPr>
      </w:pPr>
    </w:p>
    <w:p w:rsidR="009848D5" w:rsidRPr="00FD0425" w:rsidRDefault="009848D5" w:rsidP="009848D5">
      <w:pPr>
        <w:pStyle w:val="PL"/>
        <w:rPr>
          <w:snapToGrid w:val="0"/>
        </w:rPr>
      </w:pPr>
      <w:r>
        <w:rPr>
          <w:snapToGrid w:val="0"/>
        </w:rPr>
        <w:t>NPNPagingAssistanceInformation</w:t>
      </w:r>
      <w:r w:rsidRPr="00FD0425">
        <w:rPr>
          <w:snapToGrid w:val="0"/>
        </w:rPr>
        <w:t>-ExtIEs XNAP-PROTOCOL-IES ::= {</w:t>
      </w:r>
    </w:p>
    <w:p w:rsidR="009848D5" w:rsidRPr="00FD0425" w:rsidRDefault="009848D5" w:rsidP="009848D5">
      <w:pPr>
        <w:pStyle w:val="PL"/>
        <w:rPr>
          <w:snapToGrid w:val="0"/>
        </w:rPr>
      </w:pPr>
      <w:r w:rsidRPr="00FD0425">
        <w:rPr>
          <w:snapToGrid w:val="0"/>
        </w:rPr>
        <w:tab/>
        <w:t>...</w:t>
      </w:r>
    </w:p>
    <w:p w:rsidR="009848D5" w:rsidRPr="00FD0425" w:rsidRDefault="009848D5" w:rsidP="009848D5">
      <w:pPr>
        <w:pStyle w:val="PL"/>
        <w:rPr>
          <w:snapToGrid w:val="0"/>
        </w:rPr>
      </w:pPr>
      <w:r w:rsidRPr="00FD0425">
        <w:rPr>
          <w:snapToGrid w:val="0"/>
        </w:rPr>
        <w:t>}</w:t>
      </w:r>
    </w:p>
    <w:p w:rsidR="009848D5" w:rsidRDefault="009848D5" w:rsidP="009848D5">
      <w:pPr>
        <w:pStyle w:val="PL"/>
        <w:rPr>
          <w:snapToGrid w:val="0"/>
        </w:rPr>
      </w:pPr>
    </w:p>
    <w:p w:rsidR="009848D5" w:rsidRDefault="009848D5" w:rsidP="009848D5">
      <w:pPr>
        <w:pStyle w:val="PL"/>
        <w:rPr>
          <w:snapToGrid w:val="0"/>
        </w:rPr>
      </w:pPr>
      <w:r>
        <w:rPr>
          <w:snapToGrid w:val="0"/>
        </w:rPr>
        <w:t>NPNPagingAssistanceInformation-PNI-NPN ::= SEQUENCE {</w:t>
      </w:r>
    </w:p>
    <w:p w:rsidR="009848D5" w:rsidRPr="00FD0425" w:rsidRDefault="009848D5" w:rsidP="009848D5">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rsidR="009848D5" w:rsidRPr="00FD0425" w:rsidRDefault="009848D5" w:rsidP="009848D5">
      <w:pPr>
        <w:pStyle w:val="PL"/>
      </w:pPr>
      <w:r w:rsidRPr="00FD0425">
        <w:tab/>
        <w:t>iE-Extension</w:t>
      </w:r>
      <w:r w:rsidRPr="00FD0425">
        <w:tab/>
      </w:r>
      <w:r w:rsidRPr="00FD0425">
        <w:tab/>
      </w:r>
      <w:r w:rsidRPr="00FD0425">
        <w:tab/>
      </w:r>
      <w:r w:rsidRPr="00FD0425">
        <w:tab/>
      </w:r>
      <w: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snapToGrid w:val="0"/>
        </w:rPr>
        <w:t>NPNPagingAssistanceInformation</w:t>
      </w:r>
      <w:proofErr w:type="spellEnd"/>
      <w:r>
        <w:rPr>
          <w:snapToGrid w:val="0"/>
        </w:rPr>
        <w:t>-PNI-NPN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lastRenderedPageBreak/>
        <w:t>}</w:t>
      </w:r>
    </w:p>
    <w:p w:rsidR="009848D5" w:rsidRDefault="009848D5" w:rsidP="009848D5">
      <w:pPr>
        <w:pStyle w:val="PL"/>
        <w:rPr>
          <w:snapToGrid w:val="0"/>
        </w:rPr>
      </w:pPr>
    </w:p>
    <w:p w:rsidR="009848D5" w:rsidRPr="00FD0425" w:rsidRDefault="009848D5" w:rsidP="009848D5">
      <w:pPr>
        <w:pStyle w:val="PL"/>
      </w:pPr>
    </w:p>
    <w:p w:rsidR="009848D5" w:rsidRPr="0046022C" w:rsidRDefault="009848D5" w:rsidP="009848D5">
      <w:pPr>
        <w:pStyle w:val="PL"/>
        <w:rPr>
          <w:noProof w:val="0"/>
          <w:snapToGrid w:val="0"/>
        </w:rPr>
      </w:pPr>
      <w:r w:rsidRPr="00750353">
        <w:rPr>
          <w:noProof w:val="0"/>
          <w:snapToGrid w:val="0"/>
        </w:rPr>
        <w:t>NPN-</w:t>
      </w:r>
      <w:proofErr w:type="gramStart"/>
      <w:r w:rsidRPr="00750353">
        <w:rPr>
          <w:noProof w:val="0"/>
          <w:snapToGrid w:val="0"/>
        </w:rPr>
        <w:t>Support ::=</w:t>
      </w:r>
      <w:proofErr w:type="gramEnd"/>
      <w:r w:rsidRPr="00750353">
        <w:rPr>
          <w:noProof w:val="0"/>
          <w:snapToGrid w:val="0"/>
        </w:rPr>
        <w:t xml:space="preserve"> CH</w:t>
      </w:r>
      <w:r w:rsidRPr="0046022C">
        <w:rPr>
          <w:noProof w:val="0"/>
          <w:snapToGrid w:val="0"/>
        </w:rPr>
        <w:t>OICE {</w:t>
      </w:r>
    </w:p>
    <w:p w:rsidR="009848D5" w:rsidRPr="0046022C" w:rsidRDefault="009848D5" w:rsidP="009848D5">
      <w:pPr>
        <w:pStyle w:val="PL"/>
        <w:rPr>
          <w:noProof w:val="0"/>
          <w:snapToGrid w:val="0"/>
        </w:rPr>
      </w:pPr>
      <w:r w:rsidRPr="0046022C">
        <w:rPr>
          <w:noProof w:val="0"/>
          <w:snapToGrid w:val="0"/>
        </w:rPr>
        <w:tab/>
      </w:r>
      <w:proofErr w:type="spellStart"/>
      <w:r w:rsidRPr="0046022C">
        <w:rPr>
          <w:noProof w:val="0"/>
          <w:snapToGrid w:val="0"/>
        </w:rPr>
        <w:t>sNPN</w:t>
      </w:r>
      <w:proofErr w:type="spellEnd"/>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rsidR="009848D5" w:rsidRPr="002009B0" w:rsidRDefault="009848D5" w:rsidP="009848D5">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proofErr w:type="spellStart"/>
      <w:r w:rsidRPr="002009B0">
        <w:rPr>
          <w:noProof w:val="0"/>
        </w:rPr>
        <w:t>Pro</w:t>
      </w:r>
      <w:r w:rsidRPr="0096236D">
        <w:rPr>
          <w:noProof w:val="0"/>
        </w:rPr>
        <w:t>tocolIE</w:t>
      </w:r>
      <w:proofErr w:type="spellEnd"/>
      <w:r w:rsidRPr="0096236D">
        <w:rPr>
          <w:noProof w:val="0"/>
        </w:rPr>
        <w:t>-Single</w:t>
      </w:r>
      <w:r>
        <w:rPr>
          <w:noProof w:val="0"/>
        </w:rPr>
        <w:t>-</w:t>
      </w:r>
      <w:r w:rsidRPr="00750353">
        <w:rPr>
          <w:noProof w:val="0"/>
        </w:rPr>
        <w:t xml:space="preserve">Container </w:t>
      </w:r>
      <w:proofErr w:type="gramStart"/>
      <w:r w:rsidRPr="00750353">
        <w:rPr>
          <w:noProof w:val="0"/>
        </w:rPr>
        <w:t>{</w:t>
      </w:r>
      <w:r w:rsidRPr="0046022C">
        <w:rPr>
          <w:noProof w:val="0"/>
        </w:rPr>
        <w:t xml:space="preserve"> {</w:t>
      </w:r>
      <w:proofErr w:type="gramEnd"/>
      <w:r w:rsidRPr="0046022C">
        <w:rPr>
          <w:noProof w:val="0"/>
          <w:snapToGrid w:val="0"/>
        </w:rPr>
        <w:t>NPN-Support</w:t>
      </w:r>
      <w:r w:rsidRPr="0046022C">
        <w:rPr>
          <w:noProof w:val="0"/>
        </w:rPr>
        <w:t>-</w:t>
      </w:r>
      <w:proofErr w:type="spellStart"/>
      <w:r w:rsidRPr="0046022C">
        <w:rPr>
          <w:noProof w:val="0"/>
        </w:rPr>
        <w:t>ExtIEs</w:t>
      </w:r>
      <w:proofErr w:type="spellEnd"/>
      <w:r w:rsidRPr="0046022C">
        <w:rPr>
          <w:noProof w:val="0"/>
        </w:rPr>
        <w:t>} }</w:t>
      </w:r>
    </w:p>
    <w:p w:rsidR="009848D5" w:rsidRPr="008D5E13" w:rsidRDefault="009848D5" w:rsidP="009848D5">
      <w:pPr>
        <w:pStyle w:val="PL"/>
        <w:rPr>
          <w:noProof w:val="0"/>
          <w:snapToGrid w:val="0"/>
        </w:rPr>
      </w:pPr>
      <w:r w:rsidRPr="0096236D">
        <w:rPr>
          <w:noProof w:val="0"/>
          <w:snapToGrid w:val="0"/>
        </w:rPr>
        <w:t>}</w:t>
      </w:r>
    </w:p>
    <w:p w:rsidR="009848D5" w:rsidRPr="00277355" w:rsidRDefault="009848D5" w:rsidP="009848D5">
      <w:pPr>
        <w:pStyle w:val="PL"/>
        <w:rPr>
          <w:noProof w:val="0"/>
          <w:snapToGrid w:val="0"/>
        </w:rPr>
      </w:pPr>
    </w:p>
    <w:p w:rsidR="009848D5" w:rsidRPr="0046022C" w:rsidRDefault="009848D5" w:rsidP="009848D5">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w:t>
      </w:r>
      <w:proofErr w:type="spellStart"/>
      <w:r w:rsidRPr="007A007D">
        <w:rPr>
          <w:noProof w:val="0"/>
        </w:rPr>
        <w:t>ExtIEs</w:t>
      </w:r>
      <w:proofErr w:type="spellEnd"/>
      <w:r w:rsidRPr="007A007D">
        <w:rPr>
          <w:noProof w:val="0"/>
        </w:rPr>
        <w:t xml:space="preserve"> </w:t>
      </w:r>
      <w:r w:rsidRPr="009354E2">
        <w:rPr>
          <w:noProof w:val="0"/>
          <w:snapToGrid w:val="0"/>
        </w:rPr>
        <w:t>XN</w:t>
      </w:r>
      <w:r w:rsidRPr="00750353">
        <w:rPr>
          <w:noProof w:val="0"/>
          <w:snapToGrid w:val="0"/>
        </w:rPr>
        <w:t>AP-PROTOCOL-</w:t>
      </w:r>
      <w:proofErr w:type="gramStart"/>
      <w:r w:rsidRPr="00750353">
        <w:rPr>
          <w:noProof w:val="0"/>
          <w:snapToGrid w:val="0"/>
        </w:rPr>
        <w:t xml:space="preserve">IES </w:t>
      </w:r>
      <w:r w:rsidRPr="0046022C">
        <w:rPr>
          <w:noProof w:val="0"/>
        </w:rPr>
        <w:t>::=</w:t>
      </w:r>
      <w:proofErr w:type="gramEnd"/>
      <w:r w:rsidRPr="0046022C">
        <w:rPr>
          <w:noProof w:val="0"/>
        </w:rPr>
        <w:t xml:space="preserve"> {</w:t>
      </w:r>
    </w:p>
    <w:p w:rsidR="009848D5" w:rsidRPr="0096236D" w:rsidRDefault="009848D5" w:rsidP="009848D5">
      <w:pPr>
        <w:pStyle w:val="PL"/>
        <w:rPr>
          <w:noProof w:val="0"/>
        </w:rPr>
      </w:pPr>
      <w:r w:rsidRPr="002009B0">
        <w:rPr>
          <w:noProof w:val="0"/>
        </w:rPr>
        <w:tab/>
        <w:t>...</w:t>
      </w:r>
    </w:p>
    <w:p w:rsidR="009848D5" w:rsidRPr="00277355" w:rsidRDefault="009848D5" w:rsidP="009848D5">
      <w:pPr>
        <w:pStyle w:val="PL"/>
        <w:rPr>
          <w:noProof w:val="0"/>
        </w:rPr>
      </w:pPr>
      <w:r w:rsidRPr="008D5E13">
        <w:rPr>
          <w:noProof w:val="0"/>
        </w:rPr>
        <w:t>}</w:t>
      </w:r>
    </w:p>
    <w:p w:rsidR="009848D5" w:rsidRPr="00277355" w:rsidRDefault="009848D5" w:rsidP="009848D5">
      <w:pPr>
        <w:pStyle w:val="PL"/>
      </w:pPr>
    </w:p>
    <w:p w:rsidR="009848D5" w:rsidRPr="0046022C" w:rsidRDefault="009848D5" w:rsidP="009848D5">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w:t>
      </w:r>
      <w:proofErr w:type="gramStart"/>
      <w:r w:rsidRPr="009354E2">
        <w:rPr>
          <w:noProof w:val="0"/>
          <w:snapToGrid w:val="0"/>
        </w:rPr>
        <w:t>SNPN</w:t>
      </w:r>
      <w:r w:rsidRPr="00750353">
        <w:rPr>
          <w:noProof w:val="0"/>
          <w:snapToGrid w:val="0"/>
        </w:rPr>
        <w:t xml:space="preserve"> ::=</w:t>
      </w:r>
      <w:proofErr w:type="gramEnd"/>
      <w:r w:rsidRPr="00750353">
        <w:rPr>
          <w:noProof w:val="0"/>
          <w:snapToGrid w:val="0"/>
        </w:rPr>
        <w:t xml:space="preserve"> </w:t>
      </w:r>
      <w:r w:rsidRPr="009354E2">
        <w:rPr>
          <w:noProof w:val="0"/>
          <w:snapToGrid w:val="0"/>
        </w:rPr>
        <w:t>SEQUENCE</w:t>
      </w:r>
      <w:r w:rsidRPr="00750353">
        <w:rPr>
          <w:noProof w:val="0"/>
          <w:snapToGrid w:val="0"/>
        </w:rPr>
        <w:t xml:space="preserve"> {</w:t>
      </w:r>
    </w:p>
    <w:p w:rsidR="009848D5" w:rsidRPr="0046022C" w:rsidRDefault="009848D5" w:rsidP="009848D5">
      <w:pPr>
        <w:pStyle w:val="PL"/>
        <w:rPr>
          <w:noProof w:val="0"/>
          <w:snapToGrid w:val="0"/>
        </w:rPr>
      </w:pPr>
      <w:r w:rsidRPr="0046022C">
        <w:rPr>
          <w:noProof w:val="0"/>
          <w:snapToGrid w:val="0"/>
        </w:rPr>
        <w:tab/>
      </w:r>
      <w:proofErr w:type="spellStart"/>
      <w:r w:rsidRPr="009354E2">
        <w:rPr>
          <w:noProof w:val="0"/>
          <w:snapToGrid w:val="0"/>
        </w:rPr>
        <w:t>nid</w:t>
      </w:r>
      <w:proofErr w:type="spellEnd"/>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rsidR="009848D5" w:rsidRDefault="009848D5" w:rsidP="009848D5">
      <w:pPr>
        <w:pStyle w:val="PL"/>
        <w:rPr>
          <w:noProof w:val="0"/>
        </w:rPr>
      </w:pPr>
      <w:r w:rsidRPr="002009B0">
        <w:rPr>
          <w:noProof w:val="0"/>
          <w:snapToGrid w:val="0"/>
        </w:rPr>
        <w:tab/>
      </w:r>
      <w:proofErr w:type="spellStart"/>
      <w:r w:rsidRPr="009354E2">
        <w:rPr>
          <w:noProof w:val="0"/>
          <w:snapToGrid w:val="0"/>
        </w:rPr>
        <w:t>ie</w:t>
      </w:r>
      <w:proofErr w:type="spellEnd"/>
      <w:r w:rsidRPr="009354E2">
        <w:rPr>
          <w:noProof w:val="0"/>
          <w:snapToGrid w:val="0"/>
        </w:rPr>
        <w:t>-Extension</w:t>
      </w:r>
      <w:r w:rsidRPr="00750353">
        <w:rPr>
          <w:noProof w:val="0"/>
        </w:rPr>
        <w:tab/>
      </w:r>
      <w:r w:rsidRPr="00750353">
        <w:rPr>
          <w:noProof w:val="0"/>
        </w:rPr>
        <w:tab/>
      </w:r>
      <w:proofErr w:type="spellStart"/>
      <w:r w:rsidRPr="0046022C">
        <w:rPr>
          <w:noProof w:val="0"/>
        </w:rPr>
        <w:t>Protocol</w:t>
      </w:r>
      <w:r w:rsidRPr="009354E2">
        <w:rPr>
          <w:noProof w:val="0"/>
        </w:rPr>
        <w:t>Extension</w:t>
      </w:r>
      <w:r w:rsidRPr="00750353">
        <w:rPr>
          <w:noProof w:val="0"/>
        </w:rPr>
        <w:t>Container</w:t>
      </w:r>
      <w:proofErr w:type="spellEnd"/>
      <w:r w:rsidRPr="00750353">
        <w:rPr>
          <w:noProof w:val="0"/>
        </w:rPr>
        <w:t xml:space="preserve"> </w:t>
      </w:r>
      <w:proofErr w:type="gramStart"/>
      <w:r w:rsidRPr="00750353">
        <w:rPr>
          <w:noProof w:val="0"/>
        </w:rPr>
        <w:t>{ {</w:t>
      </w:r>
      <w:proofErr w:type="gramEnd"/>
      <w:r w:rsidRPr="0046022C">
        <w:rPr>
          <w:noProof w:val="0"/>
          <w:snapToGrid w:val="0"/>
        </w:rPr>
        <w:t>NPN-Support</w:t>
      </w:r>
      <w:r w:rsidRPr="0046022C">
        <w:rPr>
          <w:noProof w:val="0"/>
        </w:rPr>
        <w:t>-</w:t>
      </w:r>
      <w:r w:rsidRPr="009354E2">
        <w:rPr>
          <w:noProof w:val="0"/>
        </w:rPr>
        <w:t>SNPN-</w:t>
      </w:r>
      <w:proofErr w:type="spellStart"/>
      <w:r w:rsidRPr="00750353">
        <w:rPr>
          <w:noProof w:val="0"/>
        </w:rPr>
        <w:t>ExtIEs</w:t>
      </w:r>
      <w:proofErr w:type="spellEnd"/>
      <w:r w:rsidRPr="00750353">
        <w:rPr>
          <w:noProof w:val="0"/>
        </w:rPr>
        <w:t>} }</w:t>
      </w:r>
      <w:r>
        <w:rPr>
          <w:noProof w:val="0"/>
        </w:rPr>
        <w:tab/>
        <w:t>OPTIONAL,</w:t>
      </w:r>
    </w:p>
    <w:p w:rsidR="009848D5" w:rsidRPr="0046022C" w:rsidRDefault="009848D5" w:rsidP="009848D5">
      <w:pPr>
        <w:pStyle w:val="PL"/>
        <w:rPr>
          <w:noProof w:val="0"/>
        </w:rPr>
      </w:pPr>
      <w:r>
        <w:rPr>
          <w:noProof w:val="0"/>
        </w:rPr>
        <w:tab/>
        <w:t>...</w:t>
      </w:r>
    </w:p>
    <w:p w:rsidR="009848D5" w:rsidRPr="0046022C" w:rsidRDefault="009848D5" w:rsidP="009848D5">
      <w:pPr>
        <w:pStyle w:val="PL"/>
        <w:rPr>
          <w:noProof w:val="0"/>
          <w:snapToGrid w:val="0"/>
        </w:rPr>
      </w:pPr>
      <w:r w:rsidRPr="0046022C">
        <w:rPr>
          <w:noProof w:val="0"/>
          <w:snapToGrid w:val="0"/>
        </w:rPr>
        <w:t>}</w:t>
      </w:r>
    </w:p>
    <w:p w:rsidR="009848D5" w:rsidRPr="002009B0" w:rsidRDefault="009848D5" w:rsidP="009848D5">
      <w:pPr>
        <w:pStyle w:val="PL"/>
        <w:rPr>
          <w:noProof w:val="0"/>
          <w:snapToGrid w:val="0"/>
        </w:rPr>
      </w:pPr>
    </w:p>
    <w:p w:rsidR="009848D5" w:rsidRPr="0046022C" w:rsidRDefault="009848D5" w:rsidP="009848D5">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proofErr w:type="spellStart"/>
      <w:r w:rsidRPr="00750353">
        <w:rPr>
          <w:noProof w:val="0"/>
        </w:rPr>
        <w:t>ExtIEs</w:t>
      </w:r>
      <w:proofErr w:type="spellEnd"/>
      <w:r w:rsidRPr="00750353">
        <w:rPr>
          <w:noProof w:val="0"/>
        </w:rPr>
        <w:t xml:space="preserve"> </w:t>
      </w:r>
      <w:r w:rsidRPr="009354E2">
        <w:rPr>
          <w:noProof w:val="0"/>
        </w:rPr>
        <w:t>XN</w:t>
      </w:r>
      <w:r w:rsidRPr="00750353">
        <w:rPr>
          <w:noProof w:val="0"/>
          <w:snapToGrid w:val="0"/>
        </w:rPr>
        <w:t>AP-PR</w:t>
      </w:r>
      <w:r w:rsidRPr="0046022C">
        <w:rPr>
          <w:noProof w:val="0"/>
          <w:snapToGrid w:val="0"/>
        </w:rPr>
        <w:t>OTOCOL-</w:t>
      </w:r>
      <w:proofErr w:type="gramStart"/>
      <w:r w:rsidRPr="009354E2">
        <w:rPr>
          <w:noProof w:val="0"/>
          <w:snapToGrid w:val="0"/>
        </w:rPr>
        <w:t>EXTENSION</w:t>
      </w:r>
      <w:r w:rsidRPr="00750353">
        <w:rPr>
          <w:noProof w:val="0"/>
          <w:snapToGrid w:val="0"/>
        </w:rPr>
        <w:t xml:space="preserve"> </w:t>
      </w:r>
      <w:r w:rsidRPr="0046022C">
        <w:rPr>
          <w:noProof w:val="0"/>
        </w:rPr>
        <w:t>::=</w:t>
      </w:r>
      <w:proofErr w:type="gramEnd"/>
      <w:r w:rsidRPr="0046022C">
        <w:rPr>
          <w:noProof w:val="0"/>
        </w:rPr>
        <w:t xml:space="preserve"> {</w:t>
      </w:r>
    </w:p>
    <w:p w:rsidR="009848D5" w:rsidRPr="008D5E13" w:rsidRDefault="009848D5" w:rsidP="009848D5">
      <w:pPr>
        <w:pStyle w:val="PL"/>
        <w:rPr>
          <w:noProof w:val="0"/>
        </w:rPr>
      </w:pPr>
      <w:r w:rsidRPr="002009B0">
        <w:rPr>
          <w:noProof w:val="0"/>
        </w:rPr>
        <w:tab/>
        <w:t>..</w:t>
      </w:r>
      <w:r w:rsidRPr="0096236D">
        <w:rPr>
          <w:noProof w:val="0"/>
        </w:rPr>
        <w:t>.</w:t>
      </w:r>
    </w:p>
    <w:p w:rsidR="009848D5" w:rsidRDefault="009848D5" w:rsidP="009848D5">
      <w:pPr>
        <w:pStyle w:val="PL"/>
        <w:rPr>
          <w:noProof w:val="0"/>
        </w:rPr>
      </w:pPr>
      <w:r w:rsidRPr="00277355">
        <w:rPr>
          <w:noProof w:val="0"/>
        </w:rPr>
        <w:t>}</w:t>
      </w:r>
    </w:p>
    <w:p w:rsidR="009848D5" w:rsidRDefault="009848D5" w:rsidP="009848D5">
      <w:pPr>
        <w:pStyle w:val="PL"/>
      </w:pPr>
    </w:p>
    <w:p w:rsidR="009848D5" w:rsidRDefault="009848D5" w:rsidP="009848D5">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rsidR="009848D5" w:rsidRDefault="009848D5" w:rsidP="009848D5">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rsidR="009848D5" w:rsidRDefault="009848D5" w:rsidP="009848D5">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rsidR="009848D5" w:rsidRDefault="009848D5" w:rsidP="009848D5">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rsidR="009848D5" w:rsidRDefault="009848D5" w:rsidP="009848D5">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rsidR="009848D5" w:rsidRDefault="009848D5" w:rsidP="009848D5">
      <w:pPr>
        <w:pStyle w:val="PL"/>
        <w:rPr>
          <w:rFonts w:eastAsia="等线"/>
          <w:snapToGrid w:val="0"/>
          <w:lang w:eastAsia="zh-CN"/>
        </w:rPr>
      </w:pPr>
      <w:r>
        <w:rPr>
          <w:rFonts w:eastAsia="等线"/>
          <w:snapToGrid w:val="0"/>
          <w:lang w:eastAsia="zh-CN"/>
        </w:rPr>
        <w:tab/>
        <w:t>},</w:t>
      </w:r>
      <w:r>
        <w:rPr>
          <w:rFonts w:eastAsia="等线"/>
          <w:snapToGrid w:val="0"/>
          <w:lang w:eastAsia="zh-CN"/>
        </w:rPr>
        <w:tab/>
      </w:r>
    </w:p>
    <w:p w:rsidR="009848D5" w:rsidRDefault="009848D5" w:rsidP="009848D5">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w:t>
      </w:r>
      <w:r>
        <w:rPr>
          <w:rFonts w:eastAsia="等线"/>
          <w:snapToGrid w:val="0"/>
          <w:lang w:eastAsia="zh-CN"/>
        </w:rPr>
        <w:t>-ExtIEs} }</w:t>
      </w:r>
      <w:r>
        <w:rPr>
          <w:rFonts w:eastAsia="等线"/>
          <w:snapToGrid w:val="0"/>
          <w:lang w:eastAsia="zh-CN"/>
        </w:rPr>
        <w:tab/>
        <w:t>OPTIONAL,</w:t>
      </w:r>
    </w:p>
    <w:p w:rsidR="009848D5" w:rsidRDefault="009848D5" w:rsidP="009848D5">
      <w:pPr>
        <w:pStyle w:val="PL"/>
        <w:rPr>
          <w:rFonts w:eastAsia="等线"/>
          <w:snapToGrid w:val="0"/>
          <w:lang w:eastAsia="zh-CN"/>
        </w:rPr>
      </w:pPr>
      <w:r>
        <w:rPr>
          <w:rFonts w:eastAsia="等线"/>
          <w:snapToGrid w:val="0"/>
          <w:lang w:eastAsia="zh-CN"/>
        </w:rPr>
        <w:tab/>
        <w:t>...</w:t>
      </w:r>
    </w:p>
    <w:p w:rsidR="009848D5" w:rsidRDefault="009848D5" w:rsidP="009848D5">
      <w:pPr>
        <w:pStyle w:val="PL"/>
        <w:rPr>
          <w:rFonts w:eastAsia="等线"/>
          <w:snapToGrid w:val="0"/>
          <w:lang w:eastAsia="zh-CN"/>
        </w:rPr>
      </w:pPr>
      <w:r>
        <w:rPr>
          <w:rFonts w:eastAsia="等线"/>
          <w:snapToGrid w:val="0"/>
          <w:lang w:eastAsia="zh-CN"/>
        </w:rPr>
        <w:t>}</w:t>
      </w:r>
    </w:p>
    <w:p w:rsidR="009848D5" w:rsidRDefault="009848D5" w:rsidP="009848D5">
      <w:pPr>
        <w:pStyle w:val="PL"/>
        <w:rPr>
          <w:rFonts w:eastAsia="等线"/>
          <w:snapToGrid w:val="0"/>
          <w:lang w:eastAsia="zh-CN"/>
        </w:rPr>
      </w:pPr>
    </w:p>
    <w:p w:rsidR="009848D5" w:rsidRDefault="009848D5" w:rsidP="009848D5">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rsidR="009848D5" w:rsidRDefault="009848D5" w:rsidP="009848D5">
      <w:pPr>
        <w:pStyle w:val="PL"/>
        <w:rPr>
          <w:rFonts w:eastAsia="等线"/>
          <w:snapToGrid w:val="0"/>
          <w:lang w:eastAsia="zh-CN"/>
        </w:rPr>
      </w:pPr>
      <w:r>
        <w:rPr>
          <w:rFonts w:eastAsia="等线"/>
          <w:snapToGrid w:val="0"/>
          <w:lang w:eastAsia="zh-CN"/>
        </w:rPr>
        <w:tab/>
        <w:t>...</w:t>
      </w:r>
    </w:p>
    <w:p w:rsidR="009848D5" w:rsidRDefault="009848D5" w:rsidP="009848D5">
      <w:pPr>
        <w:pStyle w:val="PL"/>
        <w:rPr>
          <w:rFonts w:eastAsia="等线"/>
          <w:snapToGrid w:val="0"/>
          <w:lang w:eastAsia="zh-CN"/>
        </w:rPr>
      </w:pPr>
      <w:r>
        <w:rPr>
          <w:rFonts w:eastAsia="等线"/>
          <w:snapToGrid w:val="0"/>
          <w:lang w:eastAsia="zh-CN"/>
        </w:rPr>
        <w:t>}</w:t>
      </w:r>
    </w:p>
    <w:p w:rsidR="009848D5" w:rsidRDefault="009848D5" w:rsidP="009848D5">
      <w:pPr>
        <w:pStyle w:val="PL"/>
        <w:rPr>
          <w:rFonts w:eastAsia="等线"/>
          <w:snapToGrid w:val="0"/>
          <w:lang w:eastAsia="zh-CN"/>
        </w:rPr>
      </w:pPr>
    </w:p>
    <w:p w:rsidR="009848D5" w:rsidRPr="00740EFB" w:rsidRDefault="009848D5" w:rsidP="009848D5">
      <w:pPr>
        <w:pStyle w:val="PL"/>
      </w:pPr>
      <w:r w:rsidRPr="00740EFB">
        <w:t>FDD-or-TDD-in-NPRACHConfiguration-Choice-ExtIEs XNAP-PROTOCOL-IES ::= {</w:t>
      </w:r>
    </w:p>
    <w:p w:rsidR="009848D5" w:rsidRPr="00D03818" w:rsidRDefault="009848D5" w:rsidP="009848D5">
      <w:pPr>
        <w:pStyle w:val="PL"/>
      </w:pPr>
      <w:r w:rsidRPr="00740EFB">
        <w:tab/>
        <w:t>...</w:t>
      </w:r>
    </w:p>
    <w:p w:rsidR="009848D5" w:rsidRDefault="009848D5" w:rsidP="009848D5">
      <w:pPr>
        <w:pStyle w:val="PL"/>
        <w:rPr>
          <w:rFonts w:eastAsia="等线"/>
          <w:snapToGrid w:val="0"/>
          <w:lang w:eastAsia="zh-CN"/>
        </w:rPr>
      </w:pPr>
      <w:r w:rsidRPr="00CB1023">
        <w:rPr>
          <w:rFonts w:eastAsia="等线"/>
          <w:snapToGrid w:val="0"/>
          <w:lang w:eastAsia="zh-CN"/>
        </w:rPr>
        <w:t>}</w:t>
      </w:r>
    </w:p>
    <w:p w:rsidR="009848D5" w:rsidRDefault="009848D5" w:rsidP="009848D5">
      <w:pPr>
        <w:pStyle w:val="PL"/>
        <w:rPr>
          <w:rFonts w:eastAsia="等线"/>
          <w:snapToGrid w:val="0"/>
          <w:lang w:eastAsia="zh-CN"/>
        </w:rPr>
      </w:pPr>
    </w:p>
    <w:p w:rsidR="009848D5" w:rsidRDefault="009848D5" w:rsidP="009848D5">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rsidR="009848D5" w:rsidRDefault="009848D5" w:rsidP="009848D5">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rsidR="009848D5" w:rsidRDefault="009848D5" w:rsidP="009848D5">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rsidR="009848D5" w:rsidRDefault="009848D5" w:rsidP="009848D5">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9848D5" w:rsidRDefault="009848D5" w:rsidP="009848D5">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9848D5" w:rsidRDefault="009848D5" w:rsidP="009848D5">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9848D5" w:rsidRDefault="009848D5" w:rsidP="009848D5">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9848D5" w:rsidRDefault="009848D5" w:rsidP="009848D5">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9848D5" w:rsidRDefault="009848D5" w:rsidP="009848D5">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NPRACHConfiguration-FDD</w:t>
      </w:r>
      <w:r>
        <w:rPr>
          <w:rFonts w:eastAsia="等线"/>
          <w:snapToGrid w:val="0"/>
          <w:lang w:eastAsia="zh-CN"/>
        </w:rPr>
        <w:t>-ExtIEs} }</w:t>
      </w:r>
      <w:r>
        <w:rPr>
          <w:rFonts w:eastAsia="等线"/>
          <w:snapToGrid w:val="0"/>
          <w:lang w:eastAsia="zh-CN"/>
        </w:rPr>
        <w:tab/>
        <w:t>OPTIONAL,</w:t>
      </w:r>
    </w:p>
    <w:p w:rsidR="009848D5" w:rsidRDefault="009848D5" w:rsidP="009848D5">
      <w:pPr>
        <w:pStyle w:val="PL"/>
        <w:rPr>
          <w:rFonts w:eastAsia="等线"/>
          <w:snapToGrid w:val="0"/>
          <w:lang w:eastAsia="zh-CN"/>
        </w:rPr>
      </w:pPr>
      <w:r>
        <w:rPr>
          <w:rFonts w:eastAsia="等线"/>
          <w:snapToGrid w:val="0"/>
          <w:lang w:eastAsia="zh-CN"/>
        </w:rPr>
        <w:tab/>
        <w:t>...</w:t>
      </w:r>
    </w:p>
    <w:p w:rsidR="009848D5" w:rsidRDefault="009848D5" w:rsidP="009848D5">
      <w:pPr>
        <w:pStyle w:val="PL"/>
        <w:rPr>
          <w:rFonts w:eastAsia="等线"/>
          <w:snapToGrid w:val="0"/>
          <w:lang w:eastAsia="zh-CN"/>
        </w:rPr>
      </w:pPr>
      <w:r>
        <w:rPr>
          <w:rFonts w:eastAsia="等线"/>
          <w:snapToGrid w:val="0"/>
          <w:lang w:eastAsia="zh-CN"/>
        </w:rPr>
        <w:t>}</w:t>
      </w:r>
    </w:p>
    <w:p w:rsidR="009848D5" w:rsidRDefault="009848D5" w:rsidP="009848D5">
      <w:pPr>
        <w:pStyle w:val="PL"/>
        <w:rPr>
          <w:rFonts w:eastAsia="等线"/>
          <w:snapToGrid w:val="0"/>
          <w:lang w:eastAsia="zh-CN"/>
        </w:rPr>
      </w:pPr>
    </w:p>
    <w:p w:rsidR="009848D5" w:rsidRDefault="009848D5" w:rsidP="009848D5">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rsidR="009848D5" w:rsidRDefault="009848D5" w:rsidP="009848D5">
      <w:pPr>
        <w:pStyle w:val="PL"/>
        <w:rPr>
          <w:rFonts w:eastAsia="等线"/>
          <w:snapToGrid w:val="0"/>
          <w:lang w:eastAsia="zh-CN"/>
        </w:rPr>
      </w:pPr>
      <w:r>
        <w:rPr>
          <w:rFonts w:eastAsia="等线"/>
          <w:snapToGrid w:val="0"/>
          <w:lang w:eastAsia="zh-CN"/>
        </w:rPr>
        <w:tab/>
        <w:t>...</w:t>
      </w:r>
    </w:p>
    <w:p w:rsidR="009848D5" w:rsidRDefault="009848D5" w:rsidP="009848D5">
      <w:pPr>
        <w:pStyle w:val="PL"/>
        <w:rPr>
          <w:rFonts w:eastAsia="等线"/>
          <w:snapToGrid w:val="0"/>
          <w:lang w:eastAsia="zh-CN"/>
        </w:rPr>
      </w:pPr>
      <w:r>
        <w:rPr>
          <w:rFonts w:eastAsia="等线"/>
          <w:snapToGrid w:val="0"/>
          <w:lang w:eastAsia="zh-CN"/>
        </w:rPr>
        <w:t>}</w:t>
      </w:r>
    </w:p>
    <w:p w:rsidR="009848D5" w:rsidRDefault="009848D5" w:rsidP="009848D5">
      <w:pPr>
        <w:pStyle w:val="PL"/>
        <w:rPr>
          <w:rFonts w:eastAsia="等线"/>
          <w:snapToGrid w:val="0"/>
          <w:lang w:eastAsia="zh-CN"/>
        </w:rPr>
      </w:pPr>
    </w:p>
    <w:p w:rsidR="009848D5" w:rsidRDefault="009848D5" w:rsidP="009848D5">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rsidR="009848D5" w:rsidRDefault="009848D5" w:rsidP="009848D5">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rsidR="009848D5" w:rsidRDefault="009848D5" w:rsidP="009848D5">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rsidR="009848D5" w:rsidRDefault="009848D5" w:rsidP="009848D5">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rsidR="009848D5" w:rsidRDefault="009848D5" w:rsidP="009848D5">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9848D5" w:rsidRDefault="009848D5" w:rsidP="009848D5">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rsidR="009848D5" w:rsidRDefault="009848D5" w:rsidP="009848D5">
      <w:pPr>
        <w:pStyle w:val="PL"/>
        <w:rPr>
          <w:rFonts w:eastAsia="等线"/>
          <w:snapToGrid w:val="0"/>
          <w:lang w:eastAsia="zh-CN"/>
        </w:rPr>
      </w:pPr>
    </w:p>
    <w:p w:rsidR="009848D5" w:rsidRDefault="009848D5" w:rsidP="009848D5">
      <w:pPr>
        <w:pStyle w:val="PL"/>
        <w:rPr>
          <w:rFonts w:eastAsia="等线"/>
          <w:snapToGrid w:val="0"/>
          <w:lang w:eastAsia="zh-CN"/>
        </w:rPr>
      </w:pPr>
      <w:r>
        <w:rPr>
          <w:rFonts w:eastAsia="等线"/>
          <w:snapToGrid w:val="0"/>
          <w:lang w:eastAsia="zh-CN"/>
        </w:rPr>
        <w:t>...</w:t>
      </w:r>
    </w:p>
    <w:p w:rsidR="009848D5" w:rsidRDefault="009848D5" w:rsidP="009848D5">
      <w:pPr>
        <w:pStyle w:val="PL"/>
        <w:rPr>
          <w:rFonts w:eastAsia="等线"/>
          <w:snapToGrid w:val="0"/>
          <w:lang w:eastAsia="zh-CN"/>
        </w:rPr>
      </w:pPr>
      <w:r>
        <w:rPr>
          <w:rFonts w:eastAsia="等线"/>
          <w:snapToGrid w:val="0"/>
          <w:lang w:eastAsia="zh-CN"/>
        </w:rPr>
        <w:t>}</w:t>
      </w:r>
    </w:p>
    <w:p w:rsidR="009848D5" w:rsidRDefault="009848D5" w:rsidP="009848D5">
      <w:pPr>
        <w:pStyle w:val="PL"/>
        <w:rPr>
          <w:rFonts w:eastAsia="等线"/>
          <w:snapToGrid w:val="0"/>
          <w:lang w:eastAsia="zh-CN"/>
        </w:rPr>
      </w:pPr>
    </w:p>
    <w:p w:rsidR="009848D5" w:rsidRDefault="009848D5" w:rsidP="009848D5">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rsidR="009848D5" w:rsidRDefault="009848D5" w:rsidP="009848D5">
      <w:pPr>
        <w:pStyle w:val="PL"/>
        <w:rPr>
          <w:rFonts w:eastAsia="等线"/>
          <w:snapToGrid w:val="0"/>
          <w:lang w:eastAsia="zh-CN"/>
        </w:rPr>
      </w:pPr>
      <w:r>
        <w:rPr>
          <w:rFonts w:eastAsia="等线"/>
          <w:snapToGrid w:val="0"/>
          <w:lang w:eastAsia="zh-CN"/>
        </w:rPr>
        <w:tab/>
        <w:t>...</w:t>
      </w:r>
    </w:p>
    <w:p w:rsidR="009848D5" w:rsidRDefault="009848D5" w:rsidP="009848D5">
      <w:pPr>
        <w:pStyle w:val="PL"/>
        <w:rPr>
          <w:rFonts w:eastAsia="等线"/>
          <w:snapToGrid w:val="0"/>
          <w:lang w:eastAsia="zh-CN"/>
        </w:rPr>
      </w:pPr>
      <w:r>
        <w:rPr>
          <w:rFonts w:eastAsia="等线"/>
          <w:snapToGrid w:val="0"/>
          <w:lang w:eastAsia="zh-CN"/>
        </w:rPr>
        <w:t>}</w:t>
      </w:r>
    </w:p>
    <w:p w:rsidR="009848D5" w:rsidRDefault="009848D5" w:rsidP="009848D5">
      <w:pPr>
        <w:pStyle w:val="PL"/>
        <w:rPr>
          <w:rFonts w:eastAsia="等线"/>
          <w:snapToGrid w:val="0"/>
          <w:lang w:eastAsia="zh-CN"/>
        </w:rPr>
      </w:pPr>
    </w:p>
    <w:p w:rsidR="009848D5" w:rsidRDefault="009848D5" w:rsidP="009848D5">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rsidR="009848D5" w:rsidRDefault="009848D5" w:rsidP="009848D5">
      <w:pPr>
        <w:pStyle w:val="PL"/>
        <w:tabs>
          <w:tab w:val="clear" w:pos="1920"/>
        </w:tabs>
        <w:rPr>
          <w:rFonts w:eastAsia="等线"/>
          <w:snapToGrid w:val="0"/>
          <w:lang w:eastAsia="zh-CN"/>
        </w:rPr>
      </w:pPr>
      <w:r>
        <w:rPr>
          <w:rFonts w:eastAsia="等线"/>
          <w:snapToGrid w:val="0"/>
          <w:lang w:eastAsia="zh-CN"/>
        </w:rPr>
        <w:tab/>
        <w:t xml:space="preserve">us66dot7, </w:t>
      </w:r>
    </w:p>
    <w:p w:rsidR="009848D5" w:rsidRDefault="009848D5" w:rsidP="009848D5">
      <w:pPr>
        <w:pStyle w:val="PL"/>
        <w:tabs>
          <w:tab w:val="clear" w:pos="1920"/>
        </w:tabs>
        <w:rPr>
          <w:rFonts w:eastAsia="等线"/>
          <w:snapToGrid w:val="0"/>
          <w:lang w:eastAsia="zh-CN"/>
        </w:rPr>
      </w:pPr>
      <w:r>
        <w:rPr>
          <w:rFonts w:eastAsia="等线"/>
          <w:snapToGrid w:val="0"/>
          <w:lang w:eastAsia="zh-CN"/>
        </w:rPr>
        <w:tab/>
        <w:t>us266dot7,</w:t>
      </w:r>
    </w:p>
    <w:p w:rsidR="009848D5" w:rsidRPr="006102EF" w:rsidRDefault="009848D5" w:rsidP="009848D5">
      <w:pPr>
        <w:pStyle w:val="PL"/>
        <w:rPr>
          <w:rFonts w:eastAsia="Malgun Gothic"/>
          <w:snapToGrid w:val="0"/>
        </w:rPr>
      </w:pPr>
      <w:r>
        <w:rPr>
          <w:rFonts w:eastAsia="等线"/>
          <w:snapToGrid w:val="0"/>
          <w:lang w:eastAsia="zh-CN"/>
        </w:rPr>
        <w:tab/>
      </w:r>
      <w:r>
        <w:rPr>
          <w:snapToGrid w:val="0"/>
        </w:rPr>
        <w:t>...</w:t>
      </w:r>
    </w:p>
    <w:p w:rsidR="009848D5" w:rsidRDefault="009848D5" w:rsidP="009848D5">
      <w:pPr>
        <w:pStyle w:val="PL"/>
        <w:tabs>
          <w:tab w:val="clear" w:pos="1920"/>
        </w:tabs>
        <w:rPr>
          <w:rFonts w:eastAsia="等线"/>
          <w:snapToGrid w:val="0"/>
          <w:lang w:eastAsia="zh-CN"/>
        </w:rPr>
      </w:pPr>
      <w:r>
        <w:rPr>
          <w:rFonts w:eastAsia="等线"/>
          <w:snapToGrid w:val="0"/>
          <w:lang w:eastAsia="zh-CN"/>
        </w:rPr>
        <w:t>}</w:t>
      </w:r>
    </w:p>
    <w:p w:rsidR="009848D5" w:rsidRDefault="009848D5" w:rsidP="009848D5">
      <w:pPr>
        <w:pStyle w:val="PL"/>
        <w:rPr>
          <w:rFonts w:eastAsia="等线"/>
          <w:snapToGrid w:val="0"/>
          <w:lang w:eastAsia="zh-CN"/>
        </w:rPr>
      </w:pPr>
    </w:p>
    <w:p w:rsidR="009848D5" w:rsidRPr="006102EF" w:rsidRDefault="009848D5" w:rsidP="009848D5">
      <w:pPr>
        <w:pStyle w:val="PL"/>
        <w:rPr>
          <w:rFonts w:eastAsia="Malgun Gothic"/>
          <w:snapToGrid w:val="0"/>
        </w:rPr>
      </w:pPr>
      <w:r>
        <w:rPr>
          <w:rFonts w:eastAsia="等线"/>
          <w:snapToGrid w:val="0"/>
          <w:lang w:eastAsia="zh-CN"/>
        </w:rPr>
        <w:lastRenderedPageBreak/>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rsidR="009848D5" w:rsidRDefault="009848D5" w:rsidP="009848D5">
      <w:pPr>
        <w:pStyle w:val="PL"/>
        <w:rPr>
          <w:rFonts w:eastAsia="等线"/>
          <w:snapToGrid w:val="0"/>
          <w:lang w:eastAsia="zh-CN"/>
        </w:rPr>
      </w:pPr>
    </w:p>
    <w:p w:rsidR="009848D5" w:rsidRPr="006102EF" w:rsidRDefault="009848D5" w:rsidP="009848D5">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rsidR="009848D5" w:rsidRDefault="009848D5" w:rsidP="009848D5">
      <w:pPr>
        <w:pStyle w:val="PL"/>
        <w:rPr>
          <w:snapToGrid w:val="0"/>
          <w:lang w:eastAsia="zh-CN"/>
        </w:rPr>
      </w:pPr>
      <w:r>
        <w:rPr>
          <w:snapToGrid w:val="0"/>
          <w:lang w:eastAsia="zh-CN"/>
        </w:rPr>
        <w:tab/>
        <w:t>SEQUENCE {</w:t>
      </w:r>
    </w:p>
    <w:p w:rsidR="009848D5" w:rsidRDefault="009848D5" w:rsidP="009848D5">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rsidR="009848D5" w:rsidRPr="006102EF" w:rsidRDefault="009848D5" w:rsidP="009848D5">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rsidR="009848D5" w:rsidRDefault="009848D5" w:rsidP="009848D5">
      <w:pPr>
        <w:pStyle w:val="PL"/>
        <w:rPr>
          <w:snapToGrid w:val="0"/>
          <w:lang w:eastAsia="zh-CN"/>
        </w:rPr>
      </w:pPr>
      <w:r>
        <w:rPr>
          <w:snapToGrid w:val="0"/>
          <w:lang w:eastAsia="zh-CN"/>
        </w:rPr>
        <w:tab/>
      </w:r>
      <w:r>
        <w:rPr>
          <w:snapToGrid w:val="0"/>
          <w:lang w:eastAsia="zh-CN"/>
        </w:rPr>
        <w:tab/>
        <w:t>...</w:t>
      </w:r>
    </w:p>
    <w:p w:rsidR="009848D5" w:rsidRDefault="009848D5" w:rsidP="009848D5">
      <w:pPr>
        <w:pStyle w:val="PL"/>
        <w:rPr>
          <w:snapToGrid w:val="0"/>
          <w:lang w:eastAsia="zh-CN"/>
        </w:rPr>
      </w:pPr>
      <w:r>
        <w:rPr>
          <w:snapToGrid w:val="0"/>
          <w:lang w:eastAsia="zh-CN"/>
        </w:rPr>
        <w:tab/>
        <w:t>}</w:t>
      </w:r>
    </w:p>
    <w:p w:rsidR="009848D5" w:rsidRDefault="009848D5" w:rsidP="009848D5">
      <w:pPr>
        <w:pStyle w:val="PL"/>
        <w:rPr>
          <w:snapToGrid w:val="0"/>
          <w:lang w:eastAsia="zh-CN"/>
        </w:rPr>
      </w:pPr>
    </w:p>
    <w:p w:rsidR="009848D5" w:rsidRDefault="009848D5" w:rsidP="009848D5">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rsidR="009848D5" w:rsidRDefault="009848D5" w:rsidP="009848D5">
      <w:pPr>
        <w:pStyle w:val="PL"/>
        <w:rPr>
          <w:snapToGrid w:val="0"/>
          <w:lang w:eastAsia="zh-CN"/>
        </w:rPr>
      </w:pPr>
      <w:r>
        <w:rPr>
          <w:snapToGrid w:val="0"/>
          <w:lang w:eastAsia="zh-CN"/>
        </w:rPr>
        <w:tab/>
        <w:t>...</w:t>
      </w:r>
    </w:p>
    <w:p w:rsidR="009848D5" w:rsidRDefault="009848D5" w:rsidP="009848D5">
      <w:pPr>
        <w:pStyle w:val="PL"/>
        <w:rPr>
          <w:snapToGrid w:val="0"/>
          <w:lang w:eastAsia="zh-CN"/>
        </w:rPr>
      </w:pPr>
      <w:r>
        <w:rPr>
          <w:snapToGrid w:val="0"/>
          <w:lang w:eastAsia="zh-CN"/>
        </w:rPr>
        <w:t>}</w:t>
      </w:r>
    </w:p>
    <w:p w:rsidR="009848D5" w:rsidRDefault="009848D5" w:rsidP="009848D5">
      <w:pPr>
        <w:pStyle w:val="PL"/>
      </w:pPr>
    </w:p>
    <w:p w:rsidR="009848D5" w:rsidRDefault="009848D5" w:rsidP="009848D5">
      <w:pPr>
        <w:pStyle w:val="PL"/>
      </w:pPr>
    </w:p>
    <w:p w:rsidR="009848D5" w:rsidRPr="00FD0425" w:rsidRDefault="009848D5" w:rsidP="009848D5">
      <w:pPr>
        <w:pStyle w:val="PL"/>
      </w:pPr>
      <w:r w:rsidRPr="00FD0425">
        <w:t>NR-Cell-Identity</w:t>
      </w:r>
      <w:r w:rsidRPr="00FD0425">
        <w:tab/>
      </w:r>
      <w:r w:rsidRPr="00FD0425">
        <w:tab/>
        <w:t>::= BIT STRING (SIZE (36))</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pPr>
      <w:r w:rsidRPr="00FD0425">
        <w:t>NG-RAN-Cell-Identity-ListinRANPagingArea ::= SEQUENCE (SIZE (1..maxnoofCellsinRNA)) OF NG-RAN-Cell-Identity</w:t>
      </w:r>
    </w:p>
    <w:p w:rsidR="009848D5" w:rsidRPr="00FD0425" w:rsidRDefault="009848D5" w:rsidP="009848D5">
      <w:pPr>
        <w:pStyle w:val="PL"/>
      </w:pPr>
      <w:bookmarkStart w:id="383" w:name="_Hlk513540941"/>
    </w:p>
    <w:p w:rsidR="009848D5" w:rsidRPr="00FD0425" w:rsidRDefault="009848D5" w:rsidP="009848D5">
      <w:pPr>
        <w:pStyle w:val="PL"/>
      </w:pPr>
    </w:p>
    <w:p w:rsidR="009848D5" w:rsidRPr="00FD0425" w:rsidRDefault="009848D5" w:rsidP="009848D5">
      <w:pPr>
        <w:pStyle w:val="PL"/>
      </w:pPr>
      <w:r w:rsidRPr="00FD0425">
        <w:t>NR-CGI</w:t>
      </w:r>
      <w:bookmarkEnd w:id="383"/>
      <w:r w:rsidRPr="00FD0425">
        <w:t xml:space="preserve"> ::= SEQUENCE {</w:t>
      </w:r>
    </w:p>
    <w:p w:rsidR="009848D5" w:rsidRPr="00FD0425" w:rsidRDefault="009848D5" w:rsidP="009848D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rsidR="009848D5" w:rsidRPr="00FD0425" w:rsidRDefault="009848D5" w:rsidP="009848D5">
      <w:pPr>
        <w:pStyle w:val="PL"/>
      </w:pPr>
      <w:r w:rsidRPr="00FD0425">
        <w:tab/>
        <w:t>nr-CI</w:t>
      </w:r>
      <w:r w:rsidRPr="00FD0425">
        <w:tab/>
      </w:r>
      <w:r w:rsidRPr="00FD0425">
        <w:tab/>
      </w:r>
      <w:r w:rsidRPr="00FD0425">
        <w:tab/>
      </w:r>
      <w:r w:rsidRPr="00FD0425">
        <w:tab/>
        <w:t>NR-Cell-Identity,</w:t>
      </w:r>
    </w:p>
    <w:p w:rsidR="009848D5" w:rsidRPr="00FD0425" w:rsidRDefault="009848D5" w:rsidP="009848D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roofErr w:type="spellStart"/>
      <w:proofErr w:type="gramStart"/>
      <w:r w:rsidRPr="00FD0425">
        <w:rPr>
          <w:noProof w:val="0"/>
          <w:snapToGrid w:val="0"/>
          <w:lang w:eastAsia="zh-CN"/>
        </w:rPr>
        <w:t>NRCyclicPrefix</w:t>
      </w:r>
      <w:proofErr w:type="spellEnd"/>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r w:rsidRPr="00FD0425">
        <w:rPr>
          <w:noProof w:val="0"/>
          <w:snapToGrid w:val="0"/>
          <w:lang w:eastAsia="zh-CN"/>
        </w:rPr>
        <w:t>NRDL-</w:t>
      </w:r>
      <w:proofErr w:type="spellStart"/>
      <w:proofErr w:type="gramStart"/>
      <w:r w:rsidRPr="00FD0425">
        <w:rPr>
          <w:noProof w:val="0"/>
          <w:snapToGrid w:val="0"/>
          <w:lang w:eastAsia="zh-CN"/>
        </w:rPr>
        <w:t>ULTransmissionPeriodicity</w:t>
      </w:r>
      <w:proofErr w:type="spellEnd"/>
      <w:r w:rsidRPr="00FD0425">
        <w:rPr>
          <w:noProof w:val="0"/>
          <w:snapToGrid w:val="0"/>
          <w:lang w:eastAsia="zh-CN"/>
        </w:rPr>
        <w:t xml:space="preserve"> ::=</w:t>
      </w:r>
      <w:proofErr w:type="gramEnd"/>
      <w:r w:rsidRPr="00FD0425">
        <w:rPr>
          <w:noProof w:val="0"/>
          <w:snapToGrid w:val="0"/>
          <w:lang w:eastAsia="zh-CN"/>
        </w:rPr>
        <w:t xml:space="preserve"> ENUMERATED {ms0p5, ms0p625, ms1, ms1p25, ms2, ms2p5, ms3, ms4, ms5, ms10, ms20, ms40, ms60, ms80, ms100, ms120, ms140, ms160, ...}</w:t>
      </w: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roofErr w:type="spellStart"/>
      <w:proofErr w:type="gramStart"/>
      <w:r w:rsidRPr="00FD0425">
        <w:rPr>
          <w:noProof w:val="0"/>
          <w:snapToGrid w:val="0"/>
          <w:lang w:eastAsia="zh-CN"/>
        </w:rPr>
        <w:t>NRFrequencyBand</w:t>
      </w:r>
      <w:proofErr w:type="spellEnd"/>
      <w:r w:rsidRPr="00FD0425">
        <w:rPr>
          <w:noProof w:val="0"/>
          <w:snapToGrid w:val="0"/>
          <w:lang w:eastAsia="zh-CN"/>
        </w:rPr>
        <w:t xml:space="preserve"> ::=</w:t>
      </w:r>
      <w:proofErr w:type="gramEnd"/>
      <w:r w:rsidRPr="00FD0425">
        <w:rPr>
          <w:noProof w:val="0"/>
          <w:snapToGrid w:val="0"/>
          <w:lang w:eastAsia="zh-CN"/>
        </w:rPr>
        <w:t xml:space="preserve"> INTEGER (1..1024, ...)</w:t>
      </w: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NRFrequencyBandItem</w:t>
      </w:r>
      <w:proofErr w:type="spellEnd"/>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roofErr w:type="spellStart"/>
      <w:proofErr w:type="gramStart"/>
      <w:r w:rsidRPr="00FD0425">
        <w:rPr>
          <w:noProof w:val="0"/>
          <w:snapToGrid w:val="0"/>
          <w:lang w:eastAsia="zh-CN"/>
        </w:rPr>
        <w:t>NRFrequencyBandItem</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w:t>
      </w:r>
      <w:proofErr w:type="spellEnd"/>
      <w:r w:rsidRPr="00FD0425">
        <w:rPr>
          <w:noProof w:val="0"/>
          <w:snapToGrid w:val="0"/>
          <w:lang w:eastAsia="zh-CN"/>
        </w:rPr>
        <w:t>-frequency-band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9848D5" w:rsidRPr="00FD0425" w:rsidRDefault="009848D5" w:rsidP="009848D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bookmarkStart w:id="384" w:name="_Hlk515377712"/>
      <w:proofErr w:type="spellStart"/>
      <w:proofErr w:type="gramStart"/>
      <w:r w:rsidRPr="00FD0425">
        <w:rPr>
          <w:noProof w:val="0"/>
          <w:snapToGrid w:val="0"/>
          <w:lang w:eastAsia="zh-CN"/>
        </w:rPr>
        <w:t>NRFrequencyInfo</w:t>
      </w:r>
      <w:bookmarkEnd w:id="384"/>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rsidR="009848D5" w:rsidRPr="00FD0425" w:rsidRDefault="009848D5" w:rsidP="009848D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rsidR="009848D5" w:rsidRDefault="009848D5" w:rsidP="009848D5">
      <w:pPr>
        <w:pStyle w:val="PL"/>
        <w:rPr>
          <w:noProof w:val="0"/>
          <w:snapToGrid w:val="0"/>
          <w:lang w:eastAsia="zh-CN"/>
        </w:rPr>
      </w:pPr>
      <w:r w:rsidRPr="00FD0425">
        <w:rPr>
          <w:noProof w:val="0"/>
          <w:snapToGrid w:val="0"/>
          <w:lang w:eastAsia="zh-CN"/>
        </w:rPr>
        <w:t>}</w:t>
      </w:r>
    </w:p>
    <w:p w:rsidR="009848D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r>
        <w:rPr>
          <w:snapToGrid w:val="0"/>
        </w:rPr>
        <w:t>NRMobilityHistoryReport</w:t>
      </w:r>
      <w:r w:rsidRPr="000363EC">
        <w:rPr>
          <w:snapToGrid w:val="0"/>
        </w:rPr>
        <w:t xml:space="preserve"> ::= OCTET STRING</w:t>
      </w: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roofErr w:type="spellStart"/>
      <w:proofErr w:type="gramStart"/>
      <w:r w:rsidRPr="00FD0425">
        <w:rPr>
          <w:noProof w:val="0"/>
          <w:snapToGrid w:val="0"/>
          <w:lang w:eastAsia="zh-CN"/>
        </w:rPr>
        <w:t>NRModeInfo</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rsidR="009848D5" w:rsidRPr="00FD0425" w:rsidRDefault="009848D5" w:rsidP="009848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NRModeInfo-ExtIEs</w:t>
      </w:r>
      <w:proofErr w:type="spellEnd"/>
      <w:r w:rsidRPr="00FD0425">
        <w:rPr>
          <w:noProof w:val="0"/>
          <w:snapToGrid w:val="0"/>
          <w:lang w:eastAsia="zh-CN"/>
        </w:rPr>
        <w:t>} }</w:t>
      </w:r>
    </w:p>
    <w:p w:rsidR="009848D5" w:rsidRPr="00FD0425" w:rsidRDefault="009848D5" w:rsidP="009848D5">
      <w:pPr>
        <w:pStyle w:val="PL"/>
      </w:pPr>
      <w:r w:rsidRPr="00FD0425">
        <w:lastRenderedPageBreak/>
        <w:t>}</w:t>
      </w:r>
    </w:p>
    <w:p w:rsidR="009848D5" w:rsidRPr="00FD0425" w:rsidRDefault="009848D5" w:rsidP="009848D5">
      <w:pPr>
        <w:pStyle w:val="PL"/>
      </w:pPr>
    </w:p>
    <w:p w:rsidR="009848D5" w:rsidRPr="00FD0425" w:rsidRDefault="009848D5" w:rsidP="009848D5">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Pr="00FD0425" w:rsidRDefault="009848D5" w:rsidP="009848D5">
      <w:pPr>
        <w:pStyle w:val="PL"/>
      </w:pPr>
    </w:p>
    <w:p w:rsidR="009848D5" w:rsidRPr="00FD0425" w:rsidRDefault="009848D5" w:rsidP="009848D5">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9848D5" w:rsidRPr="00FD0425" w:rsidRDefault="009848D5" w:rsidP="009848D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FD0425" w:rsidRDefault="009848D5" w:rsidP="009848D5">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Default="009848D5" w:rsidP="009848D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rsidR="009848D5" w:rsidRPr="00FD0425" w:rsidRDefault="009848D5" w:rsidP="009848D5">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rFonts w:hint="eastAsia"/>
          <w:noProof w:val="0"/>
          <w:snapToGrid w:val="0"/>
          <w:lang w:eastAsia="zh-CN"/>
        </w:rPr>
        <w:t>D</w:t>
      </w:r>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roofErr w:type="spellStart"/>
      <w:proofErr w:type="gramStart"/>
      <w:r w:rsidRPr="00FD0425">
        <w:rPr>
          <w:noProof w:val="0"/>
          <w:snapToGrid w:val="0"/>
          <w:lang w:eastAsia="zh-CN"/>
        </w:rPr>
        <w:t>NRModeInfoTDD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9848D5" w:rsidRPr="00FD0425" w:rsidRDefault="009848D5" w:rsidP="009848D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9848D5" w:rsidRPr="00FD0425" w:rsidRDefault="009848D5" w:rsidP="009848D5">
      <w:pPr>
        <w:pStyle w:val="PL"/>
      </w:pPr>
      <w:r w:rsidRPr="00FD0425">
        <w:tab/>
        <w:t>...</w:t>
      </w:r>
    </w:p>
    <w:p w:rsidR="009848D5" w:rsidRPr="00FD0425" w:rsidRDefault="009848D5" w:rsidP="009848D5">
      <w:pPr>
        <w:pStyle w:val="PL"/>
      </w:pPr>
      <w:r w:rsidRPr="00FD0425">
        <w:t>}</w:t>
      </w:r>
    </w:p>
    <w:p w:rsidR="009848D5" w:rsidRPr="00FD0425" w:rsidRDefault="009848D5" w:rsidP="009848D5">
      <w:pPr>
        <w:pStyle w:val="PL"/>
      </w:pPr>
    </w:p>
    <w:p w:rsidR="009848D5" w:rsidRPr="007C47D0" w:rsidRDefault="009848D5" w:rsidP="009848D5">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9848D5" w:rsidRDefault="009848D5" w:rsidP="009848D5">
      <w:pPr>
        <w:pStyle w:val="PL"/>
        <w:rPr>
          <w:noProof w:val="0"/>
          <w:snapToGrid w:val="0"/>
          <w:lang w:eastAsia="zh-CN"/>
        </w:rPr>
      </w:pPr>
      <w:r w:rsidRPr="007C47D0">
        <w:rPr>
          <w:noProof w:val="0"/>
          <w:snapToGrid w:val="0"/>
          <w:lang w:eastAsia="zh-CN"/>
        </w:rPr>
        <w:tab/>
        <w:t>{ID id-</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CRITICALITY ignore</w:t>
      </w:r>
      <w:r w:rsidRPr="007C47D0">
        <w:rPr>
          <w:noProof w:val="0"/>
          <w:snapToGrid w:val="0"/>
          <w:lang w:eastAsia="zh-CN"/>
        </w:rPr>
        <w:tab/>
        <w:t xml:space="preserve">EXTENSION </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rsidR="009848D5" w:rsidRPr="00FD0425" w:rsidRDefault="009848D5" w:rsidP="009848D5">
      <w:pPr>
        <w:pStyle w:val="PL"/>
        <w:rPr>
          <w:noProof w:val="0"/>
          <w:snapToGrid w:val="0"/>
          <w:lang w:eastAsia="zh-CN"/>
        </w:rPr>
      </w:pPr>
      <w:r>
        <w:rPr>
          <w:noProof w:val="0"/>
          <w:snapToGrid w:val="0"/>
          <w:lang w:eastAsia="zh-CN"/>
        </w:rPr>
        <w:tab/>
      </w:r>
      <w:r w:rsidRPr="007C47D0">
        <w:rPr>
          <w:noProof w:val="0"/>
          <w:snapToGrid w:val="0"/>
          <w:lang w:eastAsia="zh-CN"/>
        </w:rPr>
        <w:t>{ID id-</w:t>
      </w:r>
      <w:proofErr w:type="spellStart"/>
      <w:r w:rsidRPr="001C11E5">
        <w:t>TDDULDLConfigurationCommonNR</w:t>
      </w:r>
      <w:proofErr w:type="spellEnd"/>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rsidR="009848D5" w:rsidRPr="00FD0425" w:rsidRDefault="009848D5" w:rsidP="009848D5">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rsidR="009848D5" w:rsidRPr="00FD0425" w:rsidRDefault="009848D5" w:rsidP="009848D5">
      <w:pPr>
        <w:pStyle w:val="PL"/>
        <w:rPr>
          <w:noProof w:val="0"/>
          <w:snapToGrid w:val="0"/>
          <w:lang w:eastAsia="zh-CN"/>
        </w:rPr>
      </w:pPr>
      <w:r w:rsidRPr="00FD0425">
        <w:rPr>
          <w:noProof w:val="0"/>
          <w:snapToGrid w:val="0"/>
          <w:lang w:eastAsia="zh-CN"/>
        </w:rPr>
        <w:tab/>
        <w:t>...</w:t>
      </w:r>
    </w:p>
    <w:p w:rsidR="009848D5" w:rsidRPr="00FD0425" w:rsidRDefault="009848D5" w:rsidP="009848D5">
      <w:pPr>
        <w:pStyle w:val="PL"/>
        <w:rPr>
          <w:noProof w:val="0"/>
          <w:snapToGrid w:val="0"/>
          <w:lang w:eastAsia="zh-CN"/>
        </w:rPr>
      </w:pPr>
      <w:r w:rsidRPr="00FD0425">
        <w:rPr>
          <w:noProof w:val="0"/>
          <w:snapToGrid w:val="0"/>
          <w:lang w:eastAsia="zh-CN"/>
        </w:rPr>
        <w:t>}</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rPr>
          <w:rFonts w:eastAsia="宋体"/>
        </w:rPr>
      </w:pPr>
      <w:r w:rsidRPr="00FD0425">
        <w:rPr>
          <w:rFonts w:eastAsia="宋体"/>
        </w:rPr>
        <w:t>NRNRB ::= ENUMERATED { nrb11, nrb18, nrb24, nrb25, nrb31, nrb32, nrb38, nrb51, nrb52, nrb65, nrb66, nrb78, nrb79, nrb93, nrb106, nrb107, nrb121, nrb132, nrb133, nrb135, nrb160, nrb162, nrb189, nrb216, nrb217, nrb245, nrb264, nrb270, nrb273, ...}</w:t>
      </w: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rsidR="009848D5" w:rsidRPr="00FD0425" w:rsidRDefault="009848D5" w:rsidP="009848D5">
      <w:pPr>
        <w:pStyle w:val="PL"/>
        <w:rPr>
          <w:noProof w:val="0"/>
          <w:snapToGrid w:val="0"/>
          <w:lang w:eastAsia="zh-CN"/>
        </w:rPr>
      </w:pPr>
    </w:p>
    <w:p w:rsidR="009848D5" w:rsidRPr="00FD0425" w:rsidRDefault="009848D5" w:rsidP="009848D5">
      <w:pPr>
        <w:pStyle w:val="PL"/>
        <w:rPr>
          <w:rFonts w:eastAsia="等线"/>
          <w:snapToGrid w:val="0"/>
          <w:lang w:eastAsia="zh-CN"/>
        </w:rPr>
      </w:pPr>
      <w:r w:rsidRPr="00FD0425">
        <w:rPr>
          <w:rFonts w:eastAsia="等线"/>
          <w:snapToGrid w:val="0"/>
          <w:lang w:eastAsia="zh-CN"/>
        </w:rPr>
        <w:t>NRSCS ::= ENUMERATED { scs15, scs30, scs60, scs120, ...}</w:t>
      </w:r>
    </w:p>
    <w:p w:rsidR="009848D5" w:rsidRPr="00FD0425" w:rsidRDefault="009848D5" w:rsidP="009848D5">
      <w:pPr>
        <w:pStyle w:val="PL"/>
        <w:rPr>
          <w:noProof w:val="0"/>
          <w:snapToGrid w:val="0"/>
          <w:lang w:eastAsia="zh-CN"/>
        </w:rPr>
      </w:pPr>
    </w:p>
    <w:p w:rsidR="009848D5" w:rsidRPr="00FD0425" w:rsidRDefault="009848D5" w:rsidP="009848D5">
      <w:pPr>
        <w:pStyle w:val="PL"/>
        <w:rPr>
          <w:noProof w:val="0"/>
          <w:snapToGrid w:val="0"/>
          <w:lang w:eastAsia="zh-CN"/>
        </w:rPr>
      </w:pPr>
    </w:p>
    <w:p w:rsidR="009848D5" w:rsidRPr="00FD0425" w:rsidRDefault="009848D5" w:rsidP="009848D5">
      <w:pPr>
        <w:pStyle w:val="PL"/>
        <w:rPr>
          <w:rFonts w:eastAsia="等线"/>
          <w:snapToGrid w:val="0"/>
          <w:lang w:eastAsia="zh-CN"/>
        </w:rPr>
      </w:pPr>
      <w:bookmarkStart w:id="385" w:name="_Hlk513548571"/>
      <w:proofErr w:type="spellStart"/>
      <w:r w:rsidRPr="00FD0425">
        <w:rPr>
          <w:noProof w:val="0"/>
          <w:snapToGrid w:val="0"/>
          <w:lang w:eastAsia="zh-CN"/>
        </w:rPr>
        <w:t>NRTransmissionBandwidth</w:t>
      </w:r>
      <w:bookmarkEnd w:id="385"/>
      <w:proofErr w:type="spellEnd"/>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等线"/>
          <w:snapToGrid w:val="0"/>
          <w:lang w:eastAsia="zh-CN"/>
        </w:rPr>
        <w:t>SEQUENCE {</w:t>
      </w:r>
    </w:p>
    <w:p w:rsidR="009848D5" w:rsidRPr="00FD0425" w:rsidRDefault="009848D5" w:rsidP="009848D5">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rsidR="009848D5" w:rsidRPr="00FD0425" w:rsidRDefault="009848D5" w:rsidP="009848D5">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rsidR="009848D5" w:rsidRPr="00FD0425" w:rsidRDefault="009848D5" w:rsidP="009848D5">
      <w:pPr>
        <w:pStyle w:val="PL"/>
        <w:rPr>
          <w:rFonts w:eastAsia="等线"/>
          <w:snapToGrid w:val="0"/>
          <w:lang w:eastAsia="zh-CN"/>
        </w:rPr>
      </w:pPr>
      <w:r w:rsidRPr="00FD0425">
        <w:rPr>
          <w:rFonts w:eastAsia="等线"/>
          <w:snapToGrid w:val="0"/>
          <w:lang w:eastAsia="zh-CN"/>
        </w:rPr>
        <w:tab/>
        <w:t>iE-Extensions</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ProtocolExtensionContainer { {</w:t>
      </w:r>
      <w:proofErr w:type="spellStart"/>
      <w:r w:rsidRPr="00FD0425">
        <w:rPr>
          <w:noProof w:val="0"/>
          <w:snapToGrid w:val="0"/>
          <w:lang w:eastAsia="zh-CN"/>
        </w:rPr>
        <w:t>NRTransmissionBandwidth</w:t>
      </w:r>
      <w:r w:rsidRPr="00FD0425">
        <w:rPr>
          <w:rFonts w:eastAsia="等线"/>
          <w:snapToGrid w:val="0"/>
          <w:lang w:eastAsia="zh-CN"/>
        </w:rPr>
        <w:t>-ExtIEs</w:t>
      </w:r>
      <w:proofErr w:type="spellEnd"/>
      <w:r w:rsidRPr="00FD0425">
        <w:rPr>
          <w:rFonts w:eastAsia="等线"/>
          <w:snapToGrid w:val="0"/>
          <w:lang w:eastAsia="zh-CN"/>
        </w:rPr>
        <w:t>} } OPTIONAL,</w:t>
      </w:r>
    </w:p>
    <w:p w:rsidR="009848D5" w:rsidRPr="00FD0425" w:rsidRDefault="009848D5" w:rsidP="009848D5">
      <w:pPr>
        <w:pStyle w:val="PL"/>
        <w:rPr>
          <w:rFonts w:eastAsia="等线"/>
          <w:snapToGrid w:val="0"/>
          <w:lang w:eastAsia="zh-CN"/>
        </w:rPr>
      </w:pPr>
      <w:r w:rsidRPr="00FD0425">
        <w:rPr>
          <w:rFonts w:eastAsia="等线"/>
          <w:snapToGrid w:val="0"/>
          <w:lang w:eastAsia="zh-CN"/>
        </w:rPr>
        <w:tab/>
        <w:t>...</w:t>
      </w:r>
    </w:p>
    <w:p w:rsidR="009848D5" w:rsidRPr="00FD0425" w:rsidRDefault="009848D5" w:rsidP="009848D5">
      <w:pPr>
        <w:pStyle w:val="PL"/>
        <w:rPr>
          <w:rFonts w:eastAsia="等线"/>
          <w:snapToGrid w:val="0"/>
          <w:lang w:eastAsia="zh-CN"/>
        </w:rPr>
      </w:pPr>
      <w:r w:rsidRPr="00FD0425">
        <w:rPr>
          <w:rFonts w:eastAsia="等线"/>
          <w:snapToGrid w:val="0"/>
          <w:lang w:eastAsia="zh-CN"/>
        </w:rPr>
        <w:t>}</w:t>
      </w:r>
    </w:p>
    <w:p w:rsidR="009848D5" w:rsidRPr="00FD0425" w:rsidRDefault="009848D5" w:rsidP="009848D5">
      <w:pPr>
        <w:pStyle w:val="PL"/>
        <w:rPr>
          <w:rFonts w:eastAsia="等线"/>
          <w:snapToGrid w:val="0"/>
          <w:lang w:eastAsia="zh-CN"/>
        </w:rPr>
      </w:pPr>
    </w:p>
    <w:p w:rsidR="009848D5" w:rsidRPr="00FD0425" w:rsidRDefault="009848D5" w:rsidP="009848D5">
      <w:pPr>
        <w:pStyle w:val="PL"/>
        <w:rPr>
          <w:rFonts w:eastAsia="等线"/>
          <w:snapToGrid w:val="0"/>
          <w:lang w:eastAsia="zh-CN"/>
        </w:rPr>
      </w:pPr>
      <w:proofErr w:type="spellStart"/>
      <w:r w:rsidRPr="00FD0425">
        <w:rPr>
          <w:noProof w:val="0"/>
          <w:snapToGrid w:val="0"/>
          <w:lang w:eastAsia="zh-CN"/>
        </w:rPr>
        <w:t>NRTransmissionBandwidth</w:t>
      </w:r>
      <w:r w:rsidRPr="00FD0425">
        <w:rPr>
          <w:rFonts w:eastAsia="等线"/>
          <w:snapToGrid w:val="0"/>
          <w:lang w:eastAsia="zh-CN"/>
        </w:rPr>
        <w:t>-ExtIEs</w:t>
      </w:r>
      <w:proofErr w:type="spellEnd"/>
      <w:r w:rsidRPr="00FD0425">
        <w:rPr>
          <w:snapToGrid w:val="0"/>
          <w:lang w:eastAsia="zh-CN"/>
        </w:rPr>
        <w:t xml:space="preserve"> XNAP-PROTOCOL-EXTENSION ::= {</w:t>
      </w:r>
    </w:p>
    <w:p w:rsidR="009848D5" w:rsidRPr="00FD0425" w:rsidRDefault="009848D5" w:rsidP="009848D5">
      <w:pPr>
        <w:pStyle w:val="PL"/>
        <w:rPr>
          <w:rFonts w:eastAsia="等线"/>
          <w:snapToGrid w:val="0"/>
          <w:lang w:eastAsia="zh-CN"/>
        </w:rPr>
      </w:pPr>
      <w:r w:rsidRPr="00FD0425">
        <w:rPr>
          <w:rFonts w:eastAsia="等线"/>
          <w:snapToGrid w:val="0"/>
          <w:lang w:eastAsia="zh-CN"/>
        </w:rPr>
        <w:tab/>
        <w:t>...</w:t>
      </w:r>
    </w:p>
    <w:p w:rsidR="009848D5" w:rsidRPr="00FD0425" w:rsidRDefault="009848D5" w:rsidP="009848D5">
      <w:pPr>
        <w:pStyle w:val="PL"/>
        <w:rPr>
          <w:noProof w:val="0"/>
          <w:snapToGrid w:val="0"/>
          <w:lang w:eastAsia="zh-CN"/>
        </w:rPr>
      </w:pPr>
      <w:r w:rsidRPr="00FD0425">
        <w:rPr>
          <w:rFonts w:eastAsia="等线"/>
          <w:snapToGrid w:val="0"/>
          <w:lang w:eastAsia="zh-CN"/>
        </w:rPr>
        <w:t>}</w:t>
      </w:r>
    </w:p>
    <w:p w:rsidR="009848D5" w:rsidRPr="00FD0425" w:rsidRDefault="009848D5" w:rsidP="009848D5">
      <w:pPr>
        <w:pStyle w:val="PL"/>
      </w:pPr>
    </w:p>
    <w:p w:rsidR="009848D5" w:rsidRPr="00FD0425" w:rsidRDefault="009848D5" w:rsidP="009848D5">
      <w:pPr>
        <w:pStyle w:val="PL"/>
      </w:pPr>
    </w:p>
    <w:p w:rsidR="009848D5" w:rsidRPr="00FD0425" w:rsidRDefault="009848D5" w:rsidP="009848D5">
      <w:pPr>
        <w:pStyle w:val="PL"/>
      </w:pPr>
      <w:bookmarkStart w:id="386" w:name="_Hlk515385418"/>
      <w:r w:rsidRPr="00FD0425">
        <w:t>NumberOfAntennaPorts-E-UTRA</w:t>
      </w:r>
      <w:bookmarkEnd w:id="386"/>
      <w:r w:rsidRPr="00FD0425">
        <w:t xml:space="preserve"> ::= ENUMERATED {an1, an2, an4, ...}</w:t>
      </w:r>
    </w:p>
    <w:p w:rsidR="009848D5" w:rsidRPr="00FD0425" w:rsidRDefault="009848D5" w:rsidP="009848D5">
      <w:pPr>
        <w:pStyle w:val="PL"/>
      </w:pPr>
    </w:p>
    <w:p w:rsidR="009848D5" w:rsidRPr="00FD0425" w:rsidRDefault="009848D5" w:rsidP="009848D5">
      <w:pPr>
        <w:pStyle w:val="PL"/>
      </w:pPr>
      <w:r w:rsidRPr="00FD0425">
        <w:t xml:space="preserve">NG-RANTraceID </w:t>
      </w:r>
      <w:r w:rsidRPr="00FD0425">
        <w:tab/>
      </w:r>
      <w:r w:rsidRPr="00FD0425">
        <w:tab/>
      </w:r>
      <w:r w:rsidRPr="00FD0425">
        <w:tab/>
      </w:r>
      <w:r w:rsidRPr="00FD0425">
        <w:tab/>
        <w:t>::=OCTET STRING (SIZE (8))</w:t>
      </w:r>
    </w:p>
    <w:p w:rsidR="009848D5" w:rsidRPr="00FD0425" w:rsidRDefault="009848D5" w:rsidP="009848D5">
      <w:pPr>
        <w:pStyle w:val="PL"/>
      </w:pPr>
    </w:p>
    <w:p w:rsidR="009848D5" w:rsidRPr="00FD0425" w:rsidRDefault="009848D5" w:rsidP="009848D5">
      <w:pPr>
        <w:pStyle w:val="PL"/>
      </w:pPr>
      <w:r w:rsidRPr="00FD0425">
        <w:rPr>
          <w:snapToGrid w:val="0"/>
        </w:rPr>
        <w:t>NonGBRResources-Offered</w:t>
      </w:r>
      <w:r w:rsidRPr="00FD0425">
        <w:t xml:space="preserve"> ::= ENUMERATED {true, ...}</w:t>
      </w:r>
    </w:p>
    <w:p w:rsidR="009848D5" w:rsidRDefault="009848D5" w:rsidP="009848D5">
      <w:pPr>
        <w:pStyle w:val="PL"/>
        <w:rPr>
          <w:noProof w:val="0"/>
          <w:snapToGrid w:val="0"/>
        </w:rPr>
      </w:pPr>
    </w:p>
    <w:p w:rsidR="009848D5" w:rsidRPr="00DA6DDA" w:rsidRDefault="009848D5" w:rsidP="009848D5">
      <w:pPr>
        <w:pStyle w:val="PL"/>
        <w:rPr>
          <w:noProof w:val="0"/>
          <w:snapToGrid w:val="0"/>
        </w:rPr>
      </w:pPr>
      <w:r w:rsidRPr="00DA6DDA">
        <w:rPr>
          <w:noProof w:val="0"/>
          <w:snapToGrid w:val="0"/>
        </w:rPr>
        <w:t>NRV2</w:t>
      </w:r>
      <w:proofErr w:type="gramStart"/>
      <w:r w:rsidRPr="00DA6DDA">
        <w:rPr>
          <w:noProof w:val="0"/>
          <w:snapToGrid w:val="0"/>
        </w:rPr>
        <w:t>XServicesAuthorized ::=</w:t>
      </w:r>
      <w:proofErr w:type="gramEnd"/>
      <w:r w:rsidRPr="00DA6DDA">
        <w:rPr>
          <w:noProof w:val="0"/>
          <w:snapToGrid w:val="0"/>
        </w:rPr>
        <w:t xml:space="preserve"> SEQUENCE {</w:t>
      </w:r>
    </w:p>
    <w:p w:rsidR="009848D5" w:rsidRPr="00DA6DDA" w:rsidRDefault="009848D5" w:rsidP="009848D5">
      <w:pPr>
        <w:pStyle w:val="PL"/>
        <w:rPr>
          <w:noProof w:val="0"/>
          <w:snapToGrid w:val="0"/>
        </w:rPr>
      </w:pPr>
      <w:r w:rsidRPr="00DA6DDA">
        <w:rPr>
          <w:noProof w:val="0"/>
          <w:snapToGrid w:val="0"/>
        </w:rPr>
        <w:tab/>
      </w:r>
      <w:proofErr w:type="spellStart"/>
      <w:r w:rsidRPr="00DA6DDA">
        <w:rPr>
          <w:noProof w:val="0"/>
          <w:snapToGrid w:val="0"/>
        </w:rPr>
        <w:t>vehicleUE</w:t>
      </w:r>
      <w:proofErr w:type="spellEnd"/>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VehicleUE</w:t>
      </w:r>
      <w:proofErr w:type="spellEnd"/>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rsidR="009848D5" w:rsidRPr="00DA6DDA" w:rsidRDefault="009848D5" w:rsidP="009848D5">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rsidR="009848D5" w:rsidRPr="00DA6DDA" w:rsidRDefault="009848D5" w:rsidP="009848D5">
      <w:pPr>
        <w:pStyle w:val="PL"/>
        <w:rPr>
          <w:noProof w:val="0"/>
          <w:snapToGrid w:val="0"/>
        </w:rPr>
      </w:pPr>
      <w:r w:rsidRPr="00DA6DDA">
        <w:rPr>
          <w:noProof w:val="0"/>
          <w:snapToGrid w:val="0"/>
        </w:rPr>
        <w:tab/>
      </w:r>
      <w:proofErr w:type="spellStart"/>
      <w:r w:rsidRPr="00DA6DDA">
        <w:rPr>
          <w:noProof w:val="0"/>
          <w:snapToGrid w:val="0"/>
        </w:rPr>
        <w:t>iE</w:t>
      </w:r>
      <w:proofErr w:type="spellEnd"/>
      <w:r w:rsidRPr="00DA6DDA">
        <w:rPr>
          <w:noProof w:val="0"/>
          <w:snapToGrid w:val="0"/>
        </w:rPr>
        <w:t>-Extensions</w:t>
      </w:r>
      <w:r w:rsidRPr="00DA6DDA">
        <w:rPr>
          <w:noProof w:val="0"/>
          <w:snapToGrid w:val="0"/>
        </w:rPr>
        <w:tab/>
      </w:r>
      <w:r w:rsidRPr="00DA6DDA">
        <w:rPr>
          <w:noProof w:val="0"/>
          <w:snapToGrid w:val="0"/>
        </w:rPr>
        <w:tab/>
      </w:r>
      <w:proofErr w:type="spellStart"/>
      <w:r w:rsidRPr="00DA6DDA">
        <w:rPr>
          <w:noProof w:val="0"/>
          <w:snapToGrid w:val="0"/>
        </w:rPr>
        <w:t>ProtocolExtensionContainer</w:t>
      </w:r>
      <w:proofErr w:type="spellEnd"/>
      <w:r w:rsidRPr="00DA6DDA">
        <w:rPr>
          <w:noProof w:val="0"/>
          <w:snapToGrid w:val="0"/>
        </w:rPr>
        <w:t xml:space="preserve"> </w:t>
      </w:r>
      <w:proofErr w:type="gramStart"/>
      <w:r w:rsidRPr="00DA6DDA">
        <w:rPr>
          <w:noProof w:val="0"/>
          <w:snapToGrid w:val="0"/>
        </w:rPr>
        <w:t>{ {</w:t>
      </w:r>
      <w:proofErr w:type="gramEnd"/>
      <w:r w:rsidRPr="00DA6DDA">
        <w:rPr>
          <w:noProof w:val="0"/>
          <w:snapToGrid w:val="0"/>
        </w:rPr>
        <w:t>NRV2XServicesAuthorized-ExtIEs} }</w:t>
      </w:r>
      <w:r w:rsidRPr="00DA6DDA">
        <w:rPr>
          <w:noProof w:val="0"/>
          <w:snapToGrid w:val="0"/>
        </w:rPr>
        <w:tab/>
        <w:t>OPTIONAL,</w:t>
      </w:r>
    </w:p>
    <w:p w:rsidR="009848D5" w:rsidRPr="00DA6DDA" w:rsidRDefault="009848D5" w:rsidP="009848D5">
      <w:pPr>
        <w:pStyle w:val="PL"/>
        <w:rPr>
          <w:noProof w:val="0"/>
          <w:snapToGrid w:val="0"/>
        </w:rPr>
      </w:pPr>
      <w:r w:rsidRPr="00DA6DDA">
        <w:rPr>
          <w:noProof w:val="0"/>
          <w:snapToGrid w:val="0"/>
        </w:rPr>
        <w:tab/>
        <w:t>...</w:t>
      </w:r>
    </w:p>
    <w:p w:rsidR="009848D5" w:rsidRPr="00DA6DDA" w:rsidRDefault="009848D5" w:rsidP="009848D5">
      <w:pPr>
        <w:pStyle w:val="PL"/>
        <w:rPr>
          <w:noProof w:val="0"/>
          <w:snapToGrid w:val="0"/>
        </w:rPr>
      </w:pPr>
      <w:r w:rsidRPr="00DA6DDA">
        <w:rPr>
          <w:noProof w:val="0"/>
          <w:snapToGrid w:val="0"/>
        </w:rPr>
        <w:t>}</w:t>
      </w:r>
    </w:p>
    <w:p w:rsidR="009848D5" w:rsidRPr="00DA6DDA" w:rsidRDefault="009848D5" w:rsidP="009848D5">
      <w:pPr>
        <w:pStyle w:val="PL"/>
        <w:rPr>
          <w:noProof w:val="0"/>
          <w:snapToGrid w:val="0"/>
        </w:rPr>
      </w:pPr>
    </w:p>
    <w:p w:rsidR="009848D5" w:rsidRPr="00DA6DDA" w:rsidRDefault="009848D5" w:rsidP="009848D5">
      <w:pPr>
        <w:pStyle w:val="PL"/>
        <w:rPr>
          <w:noProof w:val="0"/>
          <w:snapToGrid w:val="0"/>
        </w:rPr>
      </w:pPr>
      <w:r w:rsidRPr="00DA6DDA">
        <w:rPr>
          <w:noProof w:val="0"/>
          <w:snapToGrid w:val="0"/>
        </w:rPr>
        <w:t>NRV2XServicesAuthorized-ExtIEs XNAP-PROTOCOL-</w:t>
      </w:r>
      <w:proofErr w:type="gramStart"/>
      <w:r w:rsidRPr="00DA6DDA">
        <w:rPr>
          <w:noProof w:val="0"/>
          <w:snapToGrid w:val="0"/>
        </w:rPr>
        <w:t>EXTENSION ::=</w:t>
      </w:r>
      <w:proofErr w:type="gramEnd"/>
      <w:r w:rsidRPr="00DA6DDA">
        <w:rPr>
          <w:noProof w:val="0"/>
          <w:snapToGrid w:val="0"/>
        </w:rPr>
        <w:t xml:space="preserve"> {</w:t>
      </w:r>
    </w:p>
    <w:p w:rsidR="009848D5" w:rsidRPr="00DA6DDA" w:rsidRDefault="009848D5" w:rsidP="009848D5">
      <w:pPr>
        <w:pStyle w:val="PL"/>
        <w:rPr>
          <w:noProof w:val="0"/>
          <w:snapToGrid w:val="0"/>
        </w:rPr>
      </w:pPr>
      <w:r w:rsidRPr="00DA6DDA">
        <w:rPr>
          <w:noProof w:val="0"/>
          <w:snapToGrid w:val="0"/>
        </w:rPr>
        <w:lastRenderedPageBreak/>
        <w:tab/>
        <w:t>...</w:t>
      </w:r>
    </w:p>
    <w:p w:rsidR="009848D5" w:rsidRPr="00DA6DDA" w:rsidRDefault="009848D5" w:rsidP="009848D5">
      <w:pPr>
        <w:pStyle w:val="PL"/>
        <w:rPr>
          <w:noProof w:val="0"/>
          <w:snapToGrid w:val="0"/>
        </w:rPr>
      </w:pPr>
      <w:r w:rsidRPr="00DA6DDA">
        <w:rPr>
          <w:noProof w:val="0"/>
          <w:snapToGrid w:val="0"/>
        </w:rPr>
        <w:t>}</w:t>
      </w:r>
    </w:p>
    <w:p w:rsidR="009848D5" w:rsidRPr="00DA6DDA" w:rsidRDefault="009848D5" w:rsidP="009848D5">
      <w:pPr>
        <w:pStyle w:val="PL"/>
        <w:rPr>
          <w:noProof w:val="0"/>
          <w:snapToGrid w:val="0"/>
        </w:rPr>
      </w:pPr>
    </w:p>
    <w:p w:rsidR="009848D5" w:rsidRPr="00DA6DDA" w:rsidRDefault="009848D5" w:rsidP="009848D5">
      <w:pPr>
        <w:pStyle w:val="PL"/>
        <w:rPr>
          <w:noProof w:val="0"/>
        </w:rPr>
      </w:pPr>
    </w:p>
    <w:p w:rsidR="009848D5" w:rsidRPr="00DA6DDA" w:rsidRDefault="009848D5" w:rsidP="009848D5">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rsidR="009848D5" w:rsidRPr="00DA6DDA" w:rsidRDefault="009848D5" w:rsidP="009848D5">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rsidR="009848D5" w:rsidRPr="00DA6DDA" w:rsidRDefault="009848D5" w:rsidP="009848D5">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rsidR="009848D5" w:rsidRPr="00DA6DDA" w:rsidRDefault="009848D5" w:rsidP="009848D5">
      <w:pPr>
        <w:pStyle w:val="PL"/>
        <w:rPr>
          <w:snapToGrid w:val="0"/>
        </w:rPr>
      </w:pPr>
      <w:r w:rsidRPr="00DA6DDA">
        <w:rPr>
          <w:snapToGrid w:val="0"/>
        </w:rPr>
        <w:tab/>
        <w:t>...</w:t>
      </w:r>
    </w:p>
    <w:p w:rsidR="009848D5" w:rsidRPr="00DA6DDA" w:rsidRDefault="009848D5" w:rsidP="009848D5">
      <w:pPr>
        <w:pStyle w:val="PL"/>
        <w:rPr>
          <w:snapToGrid w:val="0"/>
        </w:rPr>
      </w:pPr>
      <w:r w:rsidRPr="00DA6DDA">
        <w:rPr>
          <w:snapToGrid w:val="0"/>
        </w:rPr>
        <w:t>}</w:t>
      </w:r>
    </w:p>
    <w:p w:rsidR="009848D5" w:rsidRPr="00DA6DDA" w:rsidRDefault="009848D5" w:rsidP="009848D5">
      <w:pPr>
        <w:pStyle w:val="PL"/>
        <w:rPr>
          <w:snapToGrid w:val="0"/>
        </w:rPr>
      </w:pPr>
    </w:p>
    <w:p w:rsidR="009848D5" w:rsidRPr="00DA6DDA" w:rsidRDefault="009848D5" w:rsidP="009848D5">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rsidR="009848D5" w:rsidRPr="00DA6DDA" w:rsidRDefault="009848D5" w:rsidP="009848D5">
      <w:pPr>
        <w:pStyle w:val="PL"/>
        <w:rPr>
          <w:snapToGrid w:val="0"/>
        </w:rPr>
      </w:pPr>
      <w:r w:rsidRPr="00DA6DDA">
        <w:rPr>
          <w:snapToGrid w:val="0"/>
        </w:rPr>
        <w:tab/>
        <w:t>...</w:t>
      </w:r>
    </w:p>
    <w:p w:rsidR="009848D5" w:rsidRPr="00DA6DDA" w:rsidRDefault="009848D5" w:rsidP="009848D5">
      <w:pPr>
        <w:pStyle w:val="PL"/>
        <w:rPr>
          <w:noProof w:val="0"/>
          <w:snapToGrid w:val="0"/>
        </w:rPr>
      </w:pPr>
      <w:r w:rsidRPr="00DA6DDA">
        <w:rPr>
          <w:snapToGrid w:val="0"/>
        </w:rPr>
        <w:t>}</w:t>
      </w:r>
    </w:p>
    <w:p w:rsidR="00F57371" w:rsidRDefault="00F57371" w:rsidP="00F57371">
      <w:pPr>
        <w:pStyle w:val="PL"/>
        <w:rPr>
          <w:ins w:id="387" w:author="China Telecom " w:date="2021-01-13T12:26:00Z"/>
          <w:noProof w:val="0"/>
          <w:snapToGrid w:val="0"/>
          <w:lang w:eastAsia="zh-CN"/>
        </w:rPr>
      </w:pPr>
    </w:p>
    <w:p w:rsidR="00F57371" w:rsidRPr="00C37D2B" w:rsidRDefault="00F57371" w:rsidP="00F57371">
      <w:pPr>
        <w:pStyle w:val="PL"/>
        <w:rPr>
          <w:ins w:id="388" w:author="China Telecom " w:date="2021-01-13T12:26:00Z"/>
          <w:noProof w:val="0"/>
          <w:snapToGrid w:val="0"/>
        </w:rPr>
      </w:pPr>
      <w:ins w:id="389" w:author="China Telecom " w:date="2021-01-13T12:26:00Z">
        <w:r>
          <w:rPr>
            <w:noProof w:val="0"/>
            <w:snapToGrid w:val="0"/>
            <w:lang w:eastAsia="zh-CN"/>
          </w:rPr>
          <w:t>LTE-</w:t>
        </w:r>
        <w:proofErr w:type="spellStart"/>
        <w:proofErr w:type="gramStart"/>
        <w:r>
          <w:rPr>
            <w:noProof w:val="0"/>
            <w:snapToGrid w:val="0"/>
            <w:lang w:eastAsia="zh-CN"/>
          </w:rPr>
          <w:t>NRTimingOffset</w:t>
        </w:r>
        <w:proofErr w:type="spellEnd"/>
        <w:r>
          <w:rPr>
            <w:noProof w:val="0"/>
            <w:snapToGrid w:val="0"/>
            <w:lang w:eastAsia="zh-CN"/>
          </w:rPr>
          <w:t xml:space="preserve"> ::=</w:t>
        </w:r>
        <w:proofErr w:type="gramEnd"/>
        <w:r>
          <w:rPr>
            <w:noProof w:val="0"/>
            <w:snapToGrid w:val="0"/>
            <w:lang w:eastAsia="zh-CN"/>
          </w:rPr>
          <w:t xml:space="preserve"> </w:t>
        </w:r>
        <w:r w:rsidRPr="00C37D2B">
          <w:rPr>
            <w:noProof w:val="0"/>
            <w:snapToGrid w:val="0"/>
          </w:rPr>
          <w:t>CHOICE {</w:t>
        </w:r>
      </w:ins>
    </w:p>
    <w:p w:rsidR="00F57371" w:rsidRPr="00C37D2B" w:rsidRDefault="00F57371" w:rsidP="00F57371">
      <w:pPr>
        <w:pStyle w:val="PL"/>
        <w:rPr>
          <w:ins w:id="390" w:author="China Telecom " w:date="2021-01-13T12:26:00Z"/>
          <w:noProof w:val="0"/>
          <w:snapToGrid w:val="0"/>
        </w:rPr>
      </w:pPr>
      <w:ins w:id="391" w:author="China Telecom " w:date="2021-01-13T12:26:00Z">
        <w:r w:rsidRPr="00C37D2B">
          <w:rPr>
            <w:noProof w:val="0"/>
            <w:snapToGrid w:val="0"/>
          </w:rPr>
          <w:tab/>
        </w:r>
        <w:proofErr w:type="spellStart"/>
        <w:r>
          <w:rPr>
            <w:noProof w:val="0"/>
            <w:snapToGrid w:val="0"/>
            <w:lang w:eastAsia="zh-CN"/>
          </w:rPr>
          <w:t>s</w:t>
        </w:r>
        <w:r w:rsidRPr="00E061DE">
          <w:rPr>
            <w:noProof w:val="0"/>
            <w:snapToGrid w:val="0"/>
            <w:lang w:eastAsia="zh-CN"/>
          </w:rPr>
          <w:t>FTD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061DE">
          <w:rPr>
            <w:noProof w:val="0"/>
            <w:snapToGrid w:val="0"/>
            <w:lang w:eastAsia="zh-CN"/>
          </w:rPr>
          <w:t>SFTD</w:t>
        </w:r>
        <w:r w:rsidRPr="00C37D2B">
          <w:rPr>
            <w:noProof w:val="0"/>
            <w:snapToGrid w:val="0"/>
          </w:rPr>
          <w:t>,</w:t>
        </w:r>
      </w:ins>
    </w:p>
    <w:p w:rsidR="00F57371" w:rsidRPr="009A0050" w:rsidRDefault="00F57371" w:rsidP="00F57371">
      <w:pPr>
        <w:pStyle w:val="PL"/>
        <w:rPr>
          <w:ins w:id="392" w:author="China Telecom " w:date="2021-01-13T12:26:00Z"/>
          <w:noProof w:val="0"/>
          <w:snapToGrid w:val="0"/>
        </w:rPr>
      </w:pPr>
      <w:ins w:id="393" w:author="China Telecom " w:date="2021-01-13T12:26: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(SIZE(4</w:t>
        </w:r>
        <w:r>
          <w:rPr>
            <w:rFonts w:eastAsia="宋体"/>
          </w:rPr>
          <w:t>0</w:t>
        </w:r>
        <w:r w:rsidRPr="009A0050">
          <w:rPr>
            <w:rFonts w:eastAsia="宋体"/>
          </w:rPr>
          <w:t>))</w:t>
        </w:r>
        <w:r w:rsidRPr="009A0050">
          <w:rPr>
            <w:noProof w:val="0"/>
            <w:snapToGrid w:val="0"/>
          </w:rPr>
          <w:t>,</w:t>
        </w:r>
      </w:ins>
    </w:p>
    <w:p w:rsidR="00F57371" w:rsidRPr="00C37D2B" w:rsidRDefault="00F57371" w:rsidP="00F57371">
      <w:pPr>
        <w:pStyle w:val="PL"/>
        <w:rPr>
          <w:ins w:id="394" w:author="China Telecom " w:date="2021-01-13T12:26:00Z"/>
          <w:noProof w:val="0"/>
          <w:snapToGrid w:val="0"/>
        </w:rPr>
      </w:pPr>
      <w:ins w:id="395" w:author="China Telecom " w:date="2021-01-13T12:26:00Z">
        <w:r w:rsidRPr="00C37D2B">
          <w:rPr>
            <w:noProof w:val="0"/>
            <w:snapToGrid w:val="0"/>
          </w:rPr>
          <w:tab/>
          <w:t>...</w:t>
        </w:r>
      </w:ins>
    </w:p>
    <w:p w:rsidR="00F57371" w:rsidRPr="00C37D2B" w:rsidRDefault="00F57371" w:rsidP="00F57371">
      <w:pPr>
        <w:pStyle w:val="PL"/>
        <w:rPr>
          <w:ins w:id="396" w:author="China Telecom " w:date="2021-01-13T12:26:00Z"/>
          <w:noProof w:val="0"/>
          <w:snapToGrid w:val="0"/>
          <w:lang w:eastAsia="zh-CN"/>
        </w:rPr>
      </w:pPr>
      <w:ins w:id="397" w:author="China Telecom " w:date="2021-01-13T12:26:00Z">
        <w:r w:rsidRPr="00C37D2B">
          <w:rPr>
            <w:noProof w:val="0"/>
            <w:snapToGrid w:val="0"/>
            <w:lang w:eastAsia="zh-CN"/>
          </w:rPr>
          <w:t>}</w:t>
        </w:r>
      </w:ins>
    </w:p>
    <w:p w:rsidR="00F57371" w:rsidRDefault="00F57371" w:rsidP="00F57371">
      <w:pPr>
        <w:pStyle w:val="PL"/>
        <w:rPr>
          <w:ins w:id="398" w:author="China Telecom " w:date="2021-01-13T12:26:00Z"/>
          <w:snapToGrid w:val="0"/>
          <w:lang w:eastAsia="zh-CN"/>
        </w:rPr>
      </w:pPr>
    </w:p>
    <w:p w:rsidR="00F57371" w:rsidRPr="00C37D2B" w:rsidRDefault="00F57371" w:rsidP="00F57371">
      <w:pPr>
        <w:pStyle w:val="PL"/>
        <w:rPr>
          <w:ins w:id="399" w:author="China Telecom " w:date="2021-01-13T12:26:00Z"/>
          <w:noProof w:val="0"/>
          <w:snapToGrid w:val="0"/>
        </w:rPr>
      </w:pPr>
      <w:ins w:id="400" w:author="China Telecom " w:date="2021-01-13T12:26:00Z">
        <w:r w:rsidRPr="00E061DE">
          <w:rPr>
            <w:noProof w:val="0"/>
            <w:snapToGrid w:val="0"/>
            <w:lang w:eastAsia="zh-CN"/>
          </w:rPr>
          <w:t>SFTD</w:t>
        </w:r>
        <w:r>
          <w:rPr>
            <w:noProof w:val="0"/>
            <w:snapToGrid w:val="0"/>
            <w:lang w:eastAsia="zh-CN"/>
          </w:rPr>
          <w:t xml:space="preserve"> ::= </w:t>
        </w:r>
        <w:r w:rsidRPr="00C37D2B">
          <w:rPr>
            <w:noProof w:val="0"/>
            <w:snapToGrid w:val="0"/>
          </w:rPr>
          <w:t>SEQUENCE {</w:t>
        </w:r>
      </w:ins>
    </w:p>
    <w:p w:rsidR="00F57371" w:rsidRPr="00C37D2B" w:rsidRDefault="00F57371" w:rsidP="00F57371">
      <w:pPr>
        <w:pStyle w:val="PL"/>
        <w:rPr>
          <w:ins w:id="401" w:author="China Telecom " w:date="2021-01-13T12:26:00Z"/>
          <w:noProof w:val="0"/>
          <w:snapToGrid w:val="0"/>
        </w:rPr>
      </w:pPr>
      <w:ins w:id="402" w:author="China Telecom " w:date="2021-01-13T12:26:00Z">
        <w:r w:rsidRPr="00C37D2B">
          <w:rPr>
            <w:noProof w:val="0"/>
            <w:snapToGrid w:val="0"/>
          </w:rPr>
          <w:tab/>
        </w:r>
        <w:r w:rsidRPr="00152979">
          <w:rPr>
            <w:noProof w:val="0"/>
            <w:snapToGrid w:val="0"/>
          </w:rPr>
          <w:t>SFN Offset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(1..1024</w:t>
        </w:r>
        <w:r w:rsidRPr="00C37D2B">
          <w:rPr>
            <w:noProof w:val="0"/>
            <w:snapToGrid w:val="0"/>
          </w:rPr>
          <w:t>),</w:t>
        </w:r>
      </w:ins>
    </w:p>
    <w:p w:rsidR="00F57371" w:rsidRPr="00C37D2B" w:rsidRDefault="00F57371" w:rsidP="00F57371">
      <w:pPr>
        <w:pStyle w:val="PL"/>
        <w:rPr>
          <w:ins w:id="403" w:author="China Telecom " w:date="2021-01-13T12:26:00Z"/>
          <w:noProof w:val="0"/>
          <w:snapToGrid w:val="0"/>
        </w:rPr>
      </w:pPr>
      <w:ins w:id="404" w:author="China Telecom " w:date="2021-01-13T12:26:00Z">
        <w:r w:rsidRPr="00C37D2B">
          <w:rPr>
            <w:noProof w:val="0"/>
            <w:snapToGrid w:val="0"/>
          </w:rPr>
          <w:tab/>
        </w:r>
        <w:proofErr w:type="spellStart"/>
        <w:r w:rsidRPr="00152979">
          <w:rPr>
            <w:noProof w:val="0"/>
            <w:snapToGrid w:val="0"/>
          </w:rPr>
          <w:t>Frameboundaryoffset</w:t>
        </w:r>
        <w:proofErr w:type="spellEnd"/>
        <w:r w:rsidRPr="00C37D2B">
          <w:rPr>
            <w:noProof w:val="0"/>
            <w:snapToGrid w:val="0"/>
          </w:rPr>
          <w:tab/>
        </w:r>
        <w:r w:rsidRPr="00C37D2B">
          <w:rPr>
            <w:noProof w:val="0"/>
            <w:snapToGrid w:val="0"/>
          </w:rPr>
          <w:tab/>
        </w:r>
        <w:r w:rsidRPr="00C37D2B">
          <w:rPr>
            <w:noProof w:val="0"/>
            <w:snapToGrid w:val="0"/>
          </w:rPr>
          <w:tab/>
        </w:r>
        <w:r>
          <w:rPr>
            <w:noProof w:val="0"/>
            <w:snapToGrid w:val="0"/>
          </w:rPr>
          <w:t>INTEGER (1..4</w:t>
        </w:r>
        <w:r w:rsidRPr="00C37D2B">
          <w:rPr>
            <w:noProof w:val="0"/>
            <w:snapToGrid w:val="0"/>
          </w:rPr>
          <w:t>),</w:t>
        </w:r>
      </w:ins>
    </w:p>
    <w:p w:rsidR="00F57371" w:rsidRPr="00C37D2B" w:rsidRDefault="00F57371" w:rsidP="00F57371">
      <w:pPr>
        <w:pStyle w:val="PL"/>
        <w:rPr>
          <w:ins w:id="405" w:author="China Telecom " w:date="2021-01-13T12:26:00Z"/>
          <w:noProof w:val="0"/>
          <w:snapToGrid w:val="0"/>
        </w:rPr>
      </w:pPr>
      <w:ins w:id="406" w:author="China Telecom " w:date="2021-01-13T12:26:00Z">
        <w:r w:rsidRPr="00C37D2B">
          <w:rPr>
            <w:noProof w:val="0"/>
            <w:snapToGrid w:val="0"/>
          </w:rPr>
          <w:tab/>
          <w:t>...</w:t>
        </w:r>
      </w:ins>
    </w:p>
    <w:p w:rsidR="00F57371" w:rsidRPr="00C37D2B" w:rsidRDefault="00F57371" w:rsidP="00F57371">
      <w:pPr>
        <w:pStyle w:val="PL"/>
        <w:rPr>
          <w:ins w:id="407" w:author="China Telecom " w:date="2021-01-13T12:26:00Z"/>
          <w:noProof w:val="0"/>
          <w:snapToGrid w:val="0"/>
        </w:rPr>
      </w:pPr>
      <w:ins w:id="408" w:author="China Telecom " w:date="2021-01-13T12:26:00Z">
        <w:r w:rsidRPr="00C37D2B">
          <w:rPr>
            <w:noProof w:val="0"/>
            <w:snapToGrid w:val="0"/>
          </w:rPr>
          <w:t>}</w:t>
        </w:r>
      </w:ins>
    </w:p>
    <w:p w:rsidR="00F57371" w:rsidRDefault="00F57371" w:rsidP="00F57371">
      <w:pPr>
        <w:pStyle w:val="PL"/>
        <w:rPr>
          <w:noProof w:val="0"/>
          <w:snapToGrid w:val="0"/>
          <w:lang w:eastAsia="zh-CN"/>
        </w:rPr>
      </w:pPr>
    </w:p>
    <w:p w:rsidR="00C85659" w:rsidRDefault="00C85659" w:rsidP="00F57371">
      <w:pPr>
        <w:pStyle w:val="PL"/>
        <w:rPr>
          <w:noProof w:val="0"/>
          <w:snapToGrid w:val="0"/>
          <w:lang w:eastAsia="zh-CN"/>
        </w:rPr>
      </w:pPr>
    </w:p>
    <w:p w:rsidR="00C85659" w:rsidRDefault="00C85659" w:rsidP="00F57371">
      <w:pPr>
        <w:pStyle w:val="PL"/>
        <w:rPr>
          <w:noProof w:val="0"/>
          <w:snapToGrid w:val="0"/>
          <w:lang w:eastAsia="zh-CN"/>
        </w:rPr>
      </w:pPr>
    </w:p>
    <w:p w:rsidR="00C85659" w:rsidRDefault="00C85659" w:rsidP="00F57371">
      <w:pPr>
        <w:pStyle w:val="PL"/>
        <w:rPr>
          <w:noProof w:val="0"/>
          <w:snapToGrid w:val="0"/>
          <w:lang w:eastAsia="zh-CN"/>
        </w:rPr>
      </w:pPr>
    </w:p>
    <w:p w:rsidR="00C85659" w:rsidRPr="00FD0425" w:rsidRDefault="00C85659" w:rsidP="00C85659">
      <w:pPr>
        <w:pStyle w:val="PL"/>
        <w:rPr>
          <w:snapToGrid w:val="0"/>
        </w:rPr>
      </w:pPr>
    </w:p>
    <w:p w:rsidR="00C85659" w:rsidRDefault="00C85659" w:rsidP="00C85659">
      <w:pPr>
        <w:rPr>
          <w:kern w:val="28"/>
          <w:lang w:eastAsia="zh-CN"/>
        </w:rPr>
      </w:pPr>
      <w:r>
        <w:rPr>
          <w:kern w:val="28"/>
          <w:lang w:eastAsia="zh-CN"/>
        </w:rPr>
        <w:t>////////////////////////////////////////////////////////////////////////skip unchanged///////////////////////////////////////////////////////////////////////////</w:t>
      </w:r>
    </w:p>
    <w:p w:rsidR="00682230" w:rsidRPr="00FD0425" w:rsidRDefault="00682230" w:rsidP="00682230">
      <w:pPr>
        <w:pStyle w:val="PL"/>
        <w:rPr>
          <w:noProof w:val="0"/>
          <w:snapToGrid w:val="0"/>
          <w:lang w:eastAsia="zh-CN"/>
        </w:rPr>
      </w:pPr>
    </w:p>
    <w:p w:rsidR="00682230" w:rsidRPr="00FD0425" w:rsidRDefault="00682230" w:rsidP="00682230">
      <w:pPr>
        <w:pStyle w:val="PL"/>
        <w:outlineLvl w:val="4"/>
        <w:rPr>
          <w:noProof w:val="0"/>
          <w:snapToGrid w:val="0"/>
          <w:lang w:eastAsia="zh-CN"/>
        </w:rPr>
      </w:pPr>
      <w:r w:rsidRPr="00FD0425">
        <w:rPr>
          <w:noProof w:val="0"/>
          <w:snapToGrid w:val="0"/>
          <w:lang w:eastAsia="zh-CN"/>
        </w:rPr>
        <w:t>-- Served Cells E-UTRA IEs</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p>
    <w:p w:rsidR="00682230" w:rsidRPr="00FD0425" w:rsidRDefault="00682230" w:rsidP="00682230">
      <w:pPr>
        <w:pStyle w:val="PL"/>
        <w:rPr>
          <w:snapToGrid w:val="0"/>
        </w:rPr>
      </w:pPr>
      <w:r w:rsidRPr="00FD0425">
        <w:rPr>
          <w:snapToGrid w:val="0"/>
        </w:rPr>
        <w:t>ServedCellInformation-E-UTRA ::= SEQUENCE {</w:t>
      </w:r>
    </w:p>
    <w:p w:rsidR="00682230" w:rsidRPr="00FD0425" w:rsidRDefault="00682230" w:rsidP="00682230">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rsidR="00682230" w:rsidRPr="00FD0425" w:rsidRDefault="00682230" w:rsidP="00682230">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rsidR="00682230" w:rsidRPr="00FD0425" w:rsidRDefault="00682230" w:rsidP="0068223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rsidR="00682230" w:rsidRPr="00FD0425" w:rsidRDefault="00682230" w:rsidP="00682230">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rsidR="00682230" w:rsidRPr="00FD0425" w:rsidRDefault="00682230" w:rsidP="00682230">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rsidR="00682230" w:rsidRPr="00FD0425" w:rsidRDefault="00682230" w:rsidP="00682230">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rsidR="00682230" w:rsidRPr="00FD0425" w:rsidRDefault="00682230" w:rsidP="00682230">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r w:rsidRPr="00FD0425">
        <w:rPr>
          <w:snapToGrid w:val="0"/>
        </w:rPr>
        <w:t>ServedCellInformation-E-UTRA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682230" w:rsidRDefault="00682230" w:rsidP="00682230">
      <w:pPr>
        <w:pStyle w:val="PL"/>
        <w:rPr>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rsidR="00682230" w:rsidRDefault="00682230" w:rsidP="00682230">
      <w:pPr>
        <w:pStyle w:val="PL"/>
        <w:rPr>
          <w:ins w:id="409" w:author="China Telecom " w:date="2021-01-15T14:06:00Z"/>
          <w:noProof w:val="0"/>
          <w:snapToGrid w:val="0"/>
          <w:lang w:eastAsia="zh-CN"/>
        </w:rPr>
      </w:pPr>
      <w:r>
        <w:rPr>
          <w:rFonts w:eastAsia="等线"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等线"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rsidR="00682230" w:rsidRPr="00682230" w:rsidRDefault="00682230" w:rsidP="00682230">
      <w:pPr>
        <w:pStyle w:val="PL"/>
        <w:rPr>
          <w:noProof w:val="0"/>
          <w:snapToGrid w:val="0"/>
          <w:lang w:eastAsia="zh-CN"/>
        </w:rPr>
      </w:pPr>
      <w:ins w:id="410" w:author="China Telecom " w:date="2021-01-15T14:06:00Z">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SFNTimeOffset</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SFNTimeOffset</w:t>
        </w:r>
        <w:proofErr w:type="spellEnd"/>
        <w:r w:rsidRPr="00FD0425">
          <w:rPr>
            <w:noProof w:val="0"/>
            <w:snapToGrid w:val="0"/>
            <w:lang w:eastAsia="zh-CN"/>
          </w:rPr>
          <w:tab/>
        </w:r>
        <w:r w:rsidRPr="00FD0425">
          <w:rPr>
            <w:noProof w:val="0"/>
            <w:snapToGrid w:val="0"/>
            <w:lang w:eastAsia="zh-CN"/>
          </w:rPr>
          <w:tab/>
          <w:t>PRESENCE optional },</w:t>
        </w:r>
      </w:ins>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p>
    <w:p w:rsidR="00682230" w:rsidRPr="00FD0425" w:rsidRDefault="00682230" w:rsidP="00682230">
      <w:pPr>
        <w:pStyle w:val="PL"/>
        <w:rPr>
          <w:snapToGrid w:val="0"/>
        </w:rPr>
      </w:pPr>
      <w:r w:rsidRPr="00FD0425">
        <w:rPr>
          <w:snapToGrid w:val="0"/>
        </w:rPr>
        <w:t>ServedCellInformation-E-UTRA-perBPLMN ::= SEQUENCE {</w:t>
      </w:r>
    </w:p>
    <w:p w:rsidR="00682230" w:rsidRPr="00FD0425" w:rsidRDefault="00682230" w:rsidP="00682230">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682230" w:rsidRPr="00FD0425" w:rsidRDefault="00682230" w:rsidP="00682230">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r w:rsidRPr="00FD0425">
        <w:rPr>
          <w:snapToGrid w:val="0"/>
        </w:rPr>
        <w:t>ServedCellInformation-E-UTRA-perBPLMN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p>
    <w:p w:rsidR="00682230" w:rsidRPr="00FD0425" w:rsidRDefault="00682230" w:rsidP="00682230">
      <w:pPr>
        <w:pStyle w:val="PL"/>
        <w:rPr>
          <w:snapToGrid w:val="0"/>
        </w:rPr>
      </w:pPr>
      <w:r w:rsidRPr="00FD0425">
        <w:rPr>
          <w:snapToGrid w:val="0"/>
        </w:rPr>
        <w:t>ServedCellInformation-E-UTRA-ModeInfo ::= CHOICE {</w:t>
      </w:r>
    </w:p>
    <w:p w:rsidR="00682230" w:rsidRPr="00FD0425" w:rsidRDefault="00682230" w:rsidP="00682230">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rsidR="00682230" w:rsidRPr="00FD0425" w:rsidRDefault="00682230" w:rsidP="00682230">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rsidR="00682230" w:rsidRPr="00FD0425" w:rsidRDefault="00682230" w:rsidP="0068223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rsidR="00682230" w:rsidRPr="00FD0425" w:rsidRDefault="00682230" w:rsidP="00682230">
      <w:pPr>
        <w:pStyle w:val="PL"/>
        <w:rPr>
          <w:snapToGrid w:val="0"/>
        </w:rPr>
      </w:pPr>
      <w:r w:rsidRPr="00FD0425">
        <w:rPr>
          <w:snapToGrid w:val="0"/>
        </w:rPr>
        <w:t>}</w:t>
      </w:r>
    </w:p>
    <w:p w:rsidR="00682230" w:rsidRPr="00FD0425" w:rsidRDefault="00682230" w:rsidP="00682230">
      <w:pPr>
        <w:pStyle w:val="PL"/>
        <w:rPr>
          <w:snapToGrid w:val="0"/>
        </w:rPr>
      </w:pPr>
    </w:p>
    <w:p w:rsidR="00682230" w:rsidRPr="00FD0425" w:rsidRDefault="00682230" w:rsidP="00682230">
      <w:pPr>
        <w:pStyle w:val="PL"/>
        <w:rPr>
          <w:snapToGrid w:val="0"/>
        </w:rPr>
      </w:pPr>
      <w:r w:rsidRPr="00FD0425">
        <w:rPr>
          <w:snapToGrid w:val="0"/>
        </w:rPr>
        <w:t>ServedCellInformation-E-UTRA-ModeInfo-ExtIEs XNAP-PROTOCOL-IES ::= {</w:t>
      </w:r>
    </w:p>
    <w:p w:rsidR="00682230" w:rsidRPr="00FD0425" w:rsidRDefault="00682230" w:rsidP="00682230">
      <w:pPr>
        <w:pStyle w:val="PL"/>
        <w:rPr>
          <w:snapToGrid w:val="0"/>
        </w:rPr>
      </w:pPr>
      <w:r w:rsidRPr="00FD0425">
        <w:rPr>
          <w:snapToGrid w:val="0"/>
        </w:rPr>
        <w:tab/>
        <w:t>...</w:t>
      </w:r>
    </w:p>
    <w:p w:rsidR="00682230" w:rsidRPr="00FD0425" w:rsidRDefault="00682230" w:rsidP="00682230">
      <w:pPr>
        <w:pStyle w:val="PL"/>
        <w:rPr>
          <w:snapToGrid w:val="0"/>
        </w:rPr>
      </w:pPr>
      <w:r w:rsidRPr="00FD0425">
        <w:rPr>
          <w:snapToGrid w:val="0"/>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p>
    <w:p w:rsidR="00682230" w:rsidRPr="00FD0425" w:rsidRDefault="00682230" w:rsidP="00682230">
      <w:pPr>
        <w:pStyle w:val="PL"/>
        <w:rPr>
          <w:snapToGrid w:val="0"/>
        </w:rPr>
      </w:pPr>
      <w:r w:rsidRPr="00FD0425">
        <w:rPr>
          <w:snapToGrid w:val="0"/>
        </w:rPr>
        <w:t>ServedCellInformation-E-UTRA-FDDInfo ::= SEQUENCE {</w:t>
      </w:r>
    </w:p>
    <w:p w:rsidR="00682230" w:rsidRPr="00FD0425" w:rsidRDefault="00682230" w:rsidP="00682230">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rsidR="00682230" w:rsidRPr="00FD0425" w:rsidRDefault="00682230" w:rsidP="00682230">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rsidR="00682230" w:rsidRPr="00FD0425" w:rsidRDefault="00682230" w:rsidP="00682230">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rsidR="00682230" w:rsidRPr="00FD0425" w:rsidRDefault="00682230" w:rsidP="00682230">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rsidR="00682230" w:rsidRPr="00FD0425" w:rsidRDefault="00682230" w:rsidP="00682230">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r w:rsidRPr="00FD0425">
        <w:rPr>
          <w:snapToGrid w:val="0"/>
        </w:rPr>
        <w:t>ServedCellInformation-E-UTRA-FDDInfo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682230" w:rsidRPr="00C37D2B" w:rsidRDefault="00682230" w:rsidP="00682230">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682230" w:rsidRDefault="00682230" w:rsidP="00682230">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p>
    <w:p w:rsidR="00682230" w:rsidRPr="00FD0425" w:rsidRDefault="00682230" w:rsidP="00682230">
      <w:pPr>
        <w:pStyle w:val="PL"/>
        <w:rPr>
          <w:snapToGrid w:val="0"/>
        </w:rPr>
      </w:pPr>
      <w:r w:rsidRPr="00FD0425">
        <w:rPr>
          <w:snapToGrid w:val="0"/>
        </w:rPr>
        <w:t>ServedCellInformation-E-UTRA-TDDInfo ::= SEQUENCE {</w:t>
      </w:r>
    </w:p>
    <w:p w:rsidR="00682230" w:rsidRPr="00FD0425" w:rsidRDefault="00682230" w:rsidP="00682230">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rsidR="00682230" w:rsidRPr="00FD0425" w:rsidRDefault="00682230" w:rsidP="00682230">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rsidR="00682230" w:rsidRPr="00FD0425" w:rsidRDefault="00682230" w:rsidP="00682230">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w:t>
      </w:r>
      <w:proofErr w:type="gramStart"/>
      <w:r w:rsidRPr="00FD0425">
        <w:rPr>
          <w:noProof w:val="0"/>
          <w:snapToGrid w:val="0"/>
          <w:lang w:eastAsia="zh-CN"/>
        </w:rPr>
        <w:t>0</w:t>
      </w:r>
      <w:r w:rsidRPr="00FD0425">
        <w:rPr>
          <w:noProof w:val="0"/>
          <w:snapToGrid w:val="0"/>
        </w:rPr>
        <w:t>,</w:t>
      </w:r>
      <w:r w:rsidRPr="00FD0425">
        <w:rPr>
          <w:noProof w:val="0"/>
          <w:snapToGrid w:val="0"/>
          <w:lang w:eastAsia="zh-CN"/>
        </w:rPr>
        <w:t>sa</w:t>
      </w:r>
      <w:proofErr w:type="gramEnd"/>
      <w:r w:rsidRPr="00FD0425">
        <w:rPr>
          <w:noProof w:val="0"/>
          <w:snapToGrid w:val="0"/>
          <w:lang w:eastAsia="zh-CN"/>
        </w:rPr>
        <w:t>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rsidR="00682230" w:rsidRPr="00FD0425" w:rsidRDefault="00682230" w:rsidP="00682230">
      <w:pPr>
        <w:pStyle w:val="PL"/>
        <w:rPr>
          <w:snapToGrid w:val="0"/>
        </w:rPr>
      </w:pPr>
      <w:r w:rsidRPr="00FD0425">
        <w:rPr>
          <w:noProof w:val="0"/>
          <w:snapToGrid w:val="0"/>
        </w:rPr>
        <w:tab/>
      </w:r>
      <w:proofErr w:type="spellStart"/>
      <w:r w:rsidRPr="00FD0425">
        <w:rPr>
          <w:noProof w:val="0"/>
          <w:snapToGrid w:val="0"/>
        </w:rPr>
        <w:t>specialSubframeInfo</w:t>
      </w:r>
      <w:proofErr w:type="spellEnd"/>
      <w:r w:rsidRPr="00FD0425">
        <w:rPr>
          <w:noProof w:val="0"/>
          <w:snapToGrid w:val="0"/>
        </w:rPr>
        <w:tab/>
      </w:r>
      <w:r w:rsidRPr="00FD0425">
        <w:rPr>
          <w:noProof w:val="0"/>
          <w:snapToGrid w:val="0"/>
        </w:rPr>
        <w:tab/>
      </w:r>
      <w:proofErr w:type="spellStart"/>
      <w:r w:rsidRPr="00FD0425">
        <w:rPr>
          <w:noProof w:val="0"/>
          <w:snapToGrid w:val="0"/>
        </w:rPr>
        <w:t>SpecialSubframeInfo</w:t>
      </w:r>
      <w:proofErr w:type="spellEnd"/>
      <w:r w:rsidRPr="00FD0425">
        <w:rPr>
          <w:noProof w:val="0"/>
          <w:snapToGrid w:val="0"/>
        </w:rPr>
        <w:t>-E-UTRA,</w:t>
      </w:r>
    </w:p>
    <w:p w:rsidR="00682230" w:rsidRPr="00FD0425" w:rsidRDefault="00682230" w:rsidP="00682230">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r w:rsidRPr="00FD0425">
        <w:rPr>
          <w:snapToGrid w:val="0"/>
        </w:rPr>
        <w:t>ServedCellInformation-E-UTRA-TDDInfo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682230" w:rsidRPr="00C37D2B" w:rsidRDefault="00682230" w:rsidP="00682230">
      <w:pPr>
        <w:pStyle w:val="PL"/>
        <w:rPr>
          <w:noProof w:val="0"/>
          <w:snapToGrid w:val="0"/>
        </w:rPr>
      </w:pPr>
      <w:r>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rsidR="00682230" w:rsidRPr="00C37D2B" w:rsidRDefault="00682230" w:rsidP="00682230">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p>
    <w:p w:rsidR="00682230" w:rsidRPr="00FD0425" w:rsidRDefault="00682230" w:rsidP="00682230">
      <w:pPr>
        <w:pStyle w:val="PL"/>
        <w:rPr>
          <w:snapToGrid w:val="0"/>
        </w:rPr>
      </w:pPr>
      <w:r w:rsidRPr="00FD0425">
        <w:rPr>
          <w:snapToGrid w:val="0"/>
        </w:rPr>
        <w:t>ServedCells-E-UTRA ::= SEQUENCE (SIZE (1..maxnoofCellsinNG-RANnode)) OF ServedCells-E-UTRA-Item</w:t>
      </w:r>
    </w:p>
    <w:p w:rsidR="00682230" w:rsidRPr="00FD0425" w:rsidRDefault="00682230" w:rsidP="00682230">
      <w:pPr>
        <w:pStyle w:val="PL"/>
      </w:pPr>
    </w:p>
    <w:p w:rsidR="00682230" w:rsidRPr="00FD0425" w:rsidRDefault="00682230" w:rsidP="00682230">
      <w:pPr>
        <w:pStyle w:val="PL"/>
        <w:rPr>
          <w:snapToGrid w:val="0"/>
        </w:rPr>
      </w:pPr>
      <w:r w:rsidRPr="00FD0425">
        <w:rPr>
          <w:snapToGrid w:val="0"/>
        </w:rPr>
        <w:t>ServedCells-E-UTRA-Item ::= SEQUENCE {</w:t>
      </w:r>
    </w:p>
    <w:p w:rsidR="00682230" w:rsidRPr="00FD0425" w:rsidRDefault="00682230" w:rsidP="00682230">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rsidR="00682230" w:rsidRPr="00FD0425" w:rsidRDefault="00682230" w:rsidP="0068223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ServedCells</w:t>
      </w:r>
      <w:proofErr w:type="spellEnd"/>
      <w:r w:rsidRPr="00FD0425">
        <w:rPr>
          <w:snapToGrid w:val="0"/>
        </w:rPr>
        <w:t>-E-UTRA-Item-ExtIEs</w:t>
      </w:r>
      <w:r w:rsidRPr="00FD0425">
        <w:rPr>
          <w:noProof w:val="0"/>
          <w:snapToGrid w:val="0"/>
          <w:lang w:eastAsia="zh-CN"/>
        </w:rPr>
        <w:t>} } OPTIONAL,</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pPr>
    </w:p>
    <w:p w:rsidR="00682230" w:rsidRPr="00FD0425" w:rsidRDefault="00682230" w:rsidP="00682230">
      <w:pPr>
        <w:pStyle w:val="PL"/>
      </w:pPr>
    </w:p>
    <w:p w:rsidR="00682230" w:rsidRPr="00FD0425" w:rsidRDefault="00682230" w:rsidP="00682230">
      <w:pPr>
        <w:pStyle w:val="PL"/>
        <w:rPr>
          <w:snapToGrid w:val="0"/>
        </w:rPr>
      </w:pPr>
      <w:bookmarkStart w:id="411" w:name="_Hlk515513755"/>
      <w:r w:rsidRPr="00FD0425">
        <w:rPr>
          <w:snapToGrid w:val="0"/>
        </w:rPr>
        <w:t>ServedCellsToUpdate-E-UTRA</w:t>
      </w:r>
      <w:bookmarkEnd w:id="411"/>
      <w:r w:rsidRPr="00FD0425">
        <w:rPr>
          <w:snapToGrid w:val="0"/>
        </w:rPr>
        <w:t xml:space="preserve"> ::= SEQUENCE {</w:t>
      </w:r>
    </w:p>
    <w:p w:rsidR="00682230" w:rsidRPr="00FD0425" w:rsidRDefault="00682230" w:rsidP="00682230">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lastRenderedPageBreak/>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rsidR="00682230" w:rsidRPr="00FD0425" w:rsidRDefault="00682230" w:rsidP="00682230">
      <w:pPr>
        <w:pStyle w:val="PL"/>
        <w:rPr>
          <w:noProof w:val="0"/>
          <w:snapToGrid w:val="0"/>
          <w:lang w:eastAsia="zh-CN"/>
        </w:rPr>
      </w:pP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w:t>
      </w:r>
      <w:r w:rsidRPr="00FD0425">
        <w:rPr>
          <w:snapToGrid w:val="0"/>
        </w:rPr>
        <w:t>ellsToUpdate</w:t>
      </w:r>
      <w:proofErr w:type="spellEnd"/>
      <w:r w:rsidRPr="00FD0425">
        <w:rPr>
          <w:snapToGrid w:val="0"/>
        </w:rPr>
        <w:t>-E-UTRA-ExtIEs</w:t>
      </w:r>
      <w:r w:rsidRPr="00FD0425">
        <w:rPr>
          <w:noProof w:val="0"/>
          <w:snapToGrid w:val="0"/>
          <w:lang w:eastAsia="zh-CN"/>
        </w:rPr>
        <w:t>} }</w:t>
      </w:r>
      <w:r w:rsidRPr="00FD0425">
        <w:rPr>
          <w:noProof w:val="0"/>
          <w:snapToGrid w:val="0"/>
          <w:lang w:eastAsia="zh-CN"/>
        </w:rPr>
        <w:tab/>
        <w:t>OPTIONAL,</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snapToGrid w:val="0"/>
        </w:rPr>
      </w:pPr>
      <w:r w:rsidRPr="00FD0425">
        <w:rPr>
          <w:snapToGrid w:val="0"/>
        </w:rPr>
        <w:t>}</w:t>
      </w:r>
    </w:p>
    <w:p w:rsidR="00682230" w:rsidRPr="00FD0425" w:rsidRDefault="00682230" w:rsidP="00682230">
      <w:pPr>
        <w:pStyle w:val="PL"/>
        <w:rPr>
          <w:snapToGrid w:val="0"/>
        </w:rPr>
      </w:pPr>
    </w:p>
    <w:p w:rsidR="00682230" w:rsidRPr="00FD0425" w:rsidRDefault="00682230" w:rsidP="00682230">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snapToGrid w:val="0"/>
        </w:rPr>
      </w:pPr>
    </w:p>
    <w:p w:rsidR="00682230" w:rsidRPr="00FD0425" w:rsidRDefault="00682230" w:rsidP="00682230">
      <w:pPr>
        <w:pStyle w:val="PL"/>
        <w:rPr>
          <w:noProof w:val="0"/>
          <w:snapToGrid w:val="0"/>
          <w:lang w:eastAsia="zh-CN"/>
        </w:rPr>
      </w:pPr>
    </w:p>
    <w:p w:rsidR="00682230" w:rsidRPr="00FD0425" w:rsidRDefault="00682230" w:rsidP="00682230">
      <w:pPr>
        <w:pStyle w:val="PL"/>
        <w:rPr>
          <w:snapToGrid w:val="0"/>
        </w:rPr>
      </w:pPr>
      <w:r w:rsidRPr="00FD0425">
        <w:rPr>
          <w:snapToGrid w:val="0"/>
        </w:rPr>
        <w:t>ServedCells-ToModify-E-UTRA ::= SEQUENCE (SIZE (1..maxnoofCellsinNG-RANnode)) OF ServedCells-ToModify-E-UTRA-Item</w:t>
      </w:r>
    </w:p>
    <w:p w:rsidR="00682230" w:rsidRPr="00FD0425" w:rsidRDefault="00682230" w:rsidP="00682230">
      <w:pPr>
        <w:pStyle w:val="PL"/>
        <w:rPr>
          <w:snapToGrid w:val="0"/>
        </w:rPr>
      </w:pPr>
    </w:p>
    <w:p w:rsidR="00682230" w:rsidRPr="00FD0425" w:rsidRDefault="00682230" w:rsidP="00682230">
      <w:pPr>
        <w:pStyle w:val="PL"/>
        <w:rPr>
          <w:snapToGrid w:val="0"/>
        </w:rPr>
      </w:pPr>
      <w:r w:rsidRPr="00FD0425">
        <w:rPr>
          <w:snapToGrid w:val="0"/>
        </w:rPr>
        <w:t>ServedCells-ToModify-E-UTRA-Item ::= SEQUENCE {</w:t>
      </w:r>
    </w:p>
    <w:p w:rsidR="00682230" w:rsidRPr="00FD0425" w:rsidRDefault="00682230" w:rsidP="00682230">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rsidR="00682230" w:rsidRPr="00FD0425" w:rsidRDefault="00682230" w:rsidP="00682230">
      <w:pPr>
        <w:pStyle w:val="PL"/>
        <w:rPr>
          <w:snapToGrid w:val="0"/>
        </w:rPr>
      </w:pPr>
      <w:r w:rsidRPr="00FD0425">
        <w:rPr>
          <w:snapToGrid w:val="0"/>
        </w:rPr>
        <w:tab/>
        <w:t>served-cell-info-E-UTRA</w:t>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-E-UTRA,</w:t>
      </w:r>
    </w:p>
    <w:p w:rsidR="00682230" w:rsidRPr="00FD0425" w:rsidRDefault="00682230" w:rsidP="0068223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682230" w:rsidRPr="00FD0425" w:rsidRDefault="00682230" w:rsidP="00682230">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w:t>
      </w:r>
      <w:proofErr w:type="spellStart"/>
      <w:r w:rsidRPr="00FD0425">
        <w:rPr>
          <w:snapToGrid w:val="0"/>
        </w:rPr>
        <w:t>ToModify</w:t>
      </w:r>
      <w:proofErr w:type="spellEnd"/>
      <w:r w:rsidRPr="00FD0425">
        <w:rPr>
          <w:snapToGrid w:val="0"/>
        </w:rPr>
        <w:t>-E-UTRA-Item-ExtIEs</w:t>
      </w:r>
      <w:r w:rsidRPr="00FD0425">
        <w:rPr>
          <w:noProof w:val="0"/>
          <w:snapToGrid w:val="0"/>
          <w:lang w:eastAsia="zh-CN"/>
        </w:rPr>
        <w:t>} }</w:t>
      </w:r>
      <w:r w:rsidRPr="00FD0425">
        <w:rPr>
          <w:noProof w:val="0"/>
          <w:snapToGrid w:val="0"/>
          <w:lang w:eastAsia="zh-CN"/>
        </w:rPr>
        <w:tab/>
        <w:t>OPTIONAL,</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682230" w:rsidRPr="00FD0425" w:rsidRDefault="00682230" w:rsidP="00682230">
      <w:pPr>
        <w:pStyle w:val="PL"/>
        <w:rPr>
          <w:noProof w:val="0"/>
          <w:snapToGrid w:val="0"/>
          <w:lang w:eastAsia="zh-CN"/>
        </w:rPr>
      </w:pPr>
    </w:p>
    <w:p w:rsidR="00682230" w:rsidRPr="00FD0425" w:rsidRDefault="00682230" w:rsidP="00682230">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682230" w:rsidRPr="00FD0425" w:rsidRDefault="00682230" w:rsidP="00682230">
      <w:pPr>
        <w:pStyle w:val="PL"/>
        <w:rPr>
          <w:noProof w:val="0"/>
          <w:snapToGrid w:val="0"/>
          <w:lang w:eastAsia="zh-CN"/>
        </w:rPr>
      </w:pPr>
      <w:r w:rsidRPr="00FD0425">
        <w:rPr>
          <w:noProof w:val="0"/>
          <w:snapToGrid w:val="0"/>
          <w:lang w:eastAsia="zh-CN"/>
        </w:rPr>
        <w:tab/>
        <w:t>...</w:t>
      </w:r>
    </w:p>
    <w:p w:rsidR="00682230" w:rsidRPr="00FD0425" w:rsidRDefault="00682230" w:rsidP="00682230">
      <w:pPr>
        <w:pStyle w:val="PL"/>
        <w:rPr>
          <w:noProof w:val="0"/>
          <w:snapToGrid w:val="0"/>
          <w:lang w:eastAsia="zh-CN"/>
        </w:rPr>
      </w:pPr>
      <w:r w:rsidRPr="00FD0425">
        <w:rPr>
          <w:noProof w:val="0"/>
          <w:snapToGrid w:val="0"/>
          <w:lang w:eastAsia="zh-CN"/>
        </w:rPr>
        <w:t>}</w:t>
      </w:r>
    </w:p>
    <w:p w:rsidR="00C85659" w:rsidRDefault="00C85659" w:rsidP="00682230">
      <w:pPr>
        <w:pStyle w:val="PL"/>
        <w:rPr>
          <w:noProof w:val="0"/>
          <w:snapToGrid w:val="0"/>
          <w:lang w:eastAsia="zh-CN"/>
        </w:rPr>
      </w:pPr>
    </w:p>
    <w:p w:rsidR="00682230" w:rsidRDefault="00682230" w:rsidP="00682230">
      <w:pPr>
        <w:pStyle w:val="PL"/>
        <w:rPr>
          <w:ins w:id="412" w:author="China Telecom " w:date="2021-01-15T14:07:00Z"/>
          <w:noProof w:val="0"/>
          <w:snapToGrid w:val="0"/>
          <w:lang w:eastAsia="zh-CN"/>
        </w:rPr>
      </w:pPr>
      <w:proofErr w:type="spellStart"/>
      <w:proofErr w:type="gramStart"/>
      <w:ins w:id="413" w:author="China Telecom " w:date="2021-01-15T14:07:00Z">
        <w:r w:rsidRPr="00907962">
          <w:rPr>
            <w:noProof w:val="0"/>
            <w:snapToGrid w:val="0"/>
            <w:lang w:eastAsia="zh-CN"/>
          </w:rPr>
          <w:t>SFNTimeOffset</w:t>
        </w:r>
        <w:proofErr w:type="spellEnd"/>
        <w:r w:rsidRPr="00907962">
          <w:rPr>
            <w:noProof w:val="0"/>
            <w:snapToGrid w:val="0"/>
            <w:lang w:eastAsia="zh-CN"/>
          </w:rPr>
          <w:t xml:space="preserve"> ::=</w:t>
        </w:r>
        <w:proofErr w:type="gramEnd"/>
        <w:r w:rsidRPr="00907962">
          <w:rPr>
            <w:noProof w:val="0"/>
            <w:snapToGrid w:val="0"/>
            <w:lang w:eastAsia="zh-CN"/>
          </w:rPr>
          <w:t xml:space="preserve"> </w:t>
        </w:r>
        <w:r>
          <w:rPr>
            <w:noProof w:val="0"/>
            <w:snapToGrid w:val="0"/>
            <w:lang w:eastAsia="zh-CN"/>
          </w:rPr>
          <w:t>BIT STRING</w:t>
        </w:r>
        <w:r w:rsidRPr="00907962">
          <w:rPr>
            <w:noProof w:val="0"/>
            <w:snapToGrid w:val="0"/>
            <w:lang w:eastAsia="zh-CN"/>
          </w:rPr>
          <w:t xml:space="preserve"> </w:t>
        </w:r>
        <w:r>
          <w:rPr>
            <w:noProof w:val="0"/>
            <w:snapToGrid w:val="0"/>
            <w:lang w:eastAsia="zh-CN"/>
          </w:rPr>
          <w:t>(SIZE</w:t>
        </w:r>
        <w:r w:rsidRPr="00907962">
          <w:rPr>
            <w:noProof w:val="0"/>
            <w:snapToGrid w:val="0"/>
            <w:lang w:eastAsia="zh-CN"/>
          </w:rPr>
          <w:t>(1..40)</w:t>
        </w:r>
        <w:r>
          <w:rPr>
            <w:noProof w:val="0"/>
            <w:snapToGrid w:val="0"/>
            <w:lang w:eastAsia="zh-CN"/>
          </w:rPr>
          <w:t>)</w:t>
        </w:r>
      </w:ins>
    </w:p>
    <w:p w:rsidR="00682230" w:rsidRDefault="00682230" w:rsidP="00C85659">
      <w:pPr>
        <w:pStyle w:val="PL"/>
        <w:rPr>
          <w:ins w:id="414" w:author="China Telecom " w:date="2021-01-15T14:07:00Z"/>
          <w:noProof w:val="0"/>
          <w:snapToGrid w:val="0"/>
          <w:lang w:eastAsia="zh-CN"/>
        </w:rPr>
      </w:pPr>
    </w:p>
    <w:p w:rsidR="00C85659" w:rsidRPr="00F57371" w:rsidRDefault="00C85659" w:rsidP="00F57371">
      <w:pPr>
        <w:pStyle w:val="PL"/>
        <w:rPr>
          <w:rFonts w:hint="eastAsia"/>
          <w:noProof w:val="0"/>
          <w:snapToGrid w:val="0"/>
          <w:lang w:eastAsia="zh-CN"/>
        </w:rPr>
      </w:pPr>
      <w:bookmarkStart w:id="415" w:name="_GoBack"/>
      <w:bookmarkEnd w:id="415"/>
    </w:p>
    <w:p w:rsidR="00F57371" w:rsidRDefault="00F57371" w:rsidP="00F57371">
      <w:pPr>
        <w:rPr>
          <w:kern w:val="28"/>
          <w:lang w:eastAsia="zh-CN"/>
        </w:rPr>
      </w:pPr>
      <w:r>
        <w:rPr>
          <w:kern w:val="28"/>
          <w:lang w:eastAsia="zh-CN"/>
        </w:rPr>
        <w:t>////////////////////////////////////////////////////////////////////////skip unchanged///////////////////////////////////////////////////////////////////////////</w:t>
      </w:r>
    </w:p>
    <w:p w:rsidR="00F57371" w:rsidRPr="00FD0425" w:rsidRDefault="00F57371" w:rsidP="00F57371">
      <w:pPr>
        <w:pStyle w:val="3"/>
      </w:pPr>
      <w:bookmarkStart w:id="416" w:name="_Toc20955410"/>
      <w:bookmarkStart w:id="417" w:name="_Toc29991618"/>
      <w:bookmarkStart w:id="418" w:name="_Toc36556021"/>
      <w:bookmarkStart w:id="419" w:name="_Toc44497806"/>
      <w:bookmarkStart w:id="420" w:name="_Toc45108193"/>
      <w:bookmarkStart w:id="421" w:name="_Toc45901813"/>
      <w:bookmarkStart w:id="422" w:name="_Toc51850894"/>
      <w:r w:rsidRPr="00FD0425">
        <w:t>9.3.7</w:t>
      </w:r>
      <w:r w:rsidRPr="00FD0425">
        <w:tab/>
        <w:t>Constant definitions</w:t>
      </w:r>
      <w:bookmarkEnd w:id="416"/>
      <w:bookmarkEnd w:id="417"/>
      <w:bookmarkEnd w:id="418"/>
      <w:bookmarkEnd w:id="419"/>
      <w:bookmarkEnd w:id="420"/>
      <w:bookmarkEnd w:id="421"/>
      <w:bookmarkEnd w:id="422"/>
    </w:p>
    <w:p w:rsidR="00F57371" w:rsidRPr="00FD0425" w:rsidRDefault="00F57371" w:rsidP="00F57371">
      <w:pPr>
        <w:pStyle w:val="PL"/>
        <w:rPr>
          <w:noProof w:val="0"/>
          <w:snapToGrid w:val="0"/>
        </w:rPr>
      </w:pPr>
      <w:r w:rsidRPr="00FD0425">
        <w:rPr>
          <w:noProof w:val="0"/>
          <w:snapToGrid w:val="0"/>
        </w:rPr>
        <w:t>-- ASN1START</w:t>
      </w:r>
    </w:p>
    <w:p w:rsidR="00F57371" w:rsidRPr="00FD0425" w:rsidRDefault="00F57371" w:rsidP="00F57371">
      <w:pPr>
        <w:pStyle w:val="PL"/>
      </w:pPr>
      <w:r w:rsidRPr="00FD0425">
        <w:t>-- **************************************************************</w:t>
      </w:r>
    </w:p>
    <w:p w:rsidR="00F57371" w:rsidRPr="00FD0425" w:rsidRDefault="00F57371" w:rsidP="00F57371">
      <w:pPr>
        <w:pStyle w:val="PL"/>
      </w:pPr>
      <w:r w:rsidRPr="00FD0425">
        <w:t>--</w:t>
      </w:r>
    </w:p>
    <w:p w:rsidR="00F57371" w:rsidRPr="00FD0425" w:rsidRDefault="00F57371" w:rsidP="00F57371">
      <w:pPr>
        <w:pStyle w:val="PL"/>
      </w:pPr>
      <w:r w:rsidRPr="00FD0425">
        <w:t>-- Constant definitions</w:t>
      </w:r>
    </w:p>
    <w:p w:rsidR="00F57371" w:rsidRPr="00FD0425" w:rsidRDefault="00F57371" w:rsidP="00F57371">
      <w:pPr>
        <w:pStyle w:val="PL"/>
      </w:pPr>
      <w:r w:rsidRPr="00FD0425">
        <w:t>--</w:t>
      </w:r>
    </w:p>
    <w:p w:rsidR="00F57371" w:rsidRPr="00FD0425" w:rsidRDefault="00F57371" w:rsidP="00F57371">
      <w:pPr>
        <w:pStyle w:val="PL"/>
      </w:pPr>
      <w:r w:rsidRPr="00FD0425">
        <w:t>-- **************************************************************</w:t>
      </w:r>
    </w:p>
    <w:p w:rsidR="00F57371" w:rsidRPr="00FD0425" w:rsidRDefault="00F57371" w:rsidP="00F57371">
      <w:pPr>
        <w:pStyle w:val="PL"/>
      </w:pPr>
    </w:p>
    <w:p w:rsidR="00F57371" w:rsidRPr="00FD0425" w:rsidRDefault="00F57371" w:rsidP="00F57371">
      <w:pPr>
        <w:pStyle w:val="PL"/>
      </w:pPr>
      <w:r w:rsidRPr="00FD0425">
        <w:t>XnAP-Constants {</w:t>
      </w:r>
    </w:p>
    <w:p w:rsidR="00F57371" w:rsidRPr="00FD0425" w:rsidRDefault="00F57371" w:rsidP="00F57371">
      <w:pPr>
        <w:pStyle w:val="PL"/>
      </w:pPr>
      <w:r w:rsidRPr="00FD0425">
        <w:t>itu-t (0) identified-organization (4) etsi (0) mobileDomain (0)</w:t>
      </w:r>
    </w:p>
    <w:p w:rsidR="00F57371" w:rsidRPr="00FD0425" w:rsidRDefault="00F57371" w:rsidP="00F57371">
      <w:pPr>
        <w:pStyle w:val="PL"/>
      </w:pPr>
      <w:r w:rsidRPr="00FD0425">
        <w:t>ngran-Access (22) modules (3) xnap (2) version1 (1) xnap-Constants (4) }</w:t>
      </w:r>
    </w:p>
    <w:p w:rsidR="00F57371" w:rsidRPr="00FD0425" w:rsidRDefault="00F57371" w:rsidP="00F57371">
      <w:pPr>
        <w:pStyle w:val="PL"/>
      </w:pPr>
    </w:p>
    <w:p w:rsidR="00F57371" w:rsidRPr="00FD0425" w:rsidRDefault="00F57371" w:rsidP="00F57371">
      <w:pPr>
        <w:pStyle w:val="PL"/>
      </w:pPr>
      <w:r w:rsidRPr="00FD0425">
        <w:t>DEFINITIONS AUTOMATIC TAGS ::=</w:t>
      </w:r>
    </w:p>
    <w:p w:rsidR="00F57371" w:rsidRPr="00FD0425" w:rsidRDefault="00F57371" w:rsidP="00F57371">
      <w:pPr>
        <w:pStyle w:val="PL"/>
      </w:pPr>
    </w:p>
    <w:p w:rsidR="00F57371" w:rsidRPr="00FD0425" w:rsidRDefault="00F57371" w:rsidP="00F57371">
      <w:pPr>
        <w:pStyle w:val="PL"/>
      </w:pPr>
      <w:r w:rsidRPr="00FD0425">
        <w:t>BEGIN</w:t>
      </w:r>
    </w:p>
    <w:p w:rsidR="00F57371" w:rsidRPr="00FD0425" w:rsidRDefault="00F57371" w:rsidP="00F57371">
      <w:pPr>
        <w:pStyle w:val="PL"/>
      </w:pPr>
    </w:p>
    <w:p w:rsidR="00F57371" w:rsidRPr="00FD0425" w:rsidRDefault="00F57371" w:rsidP="00F57371">
      <w:pPr>
        <w:pStyle w:val="PL"/>
      </w:pPr>
      <w:r w:rsidRPr="00FD0425">
        <w:t>IMPORTS</w:t>
      </w:r>
    </w:p>
    <w:p w:rsidR="00F57371" w:rsidRPr="00FD0425" w:rsidRDefault="00F57371" w:rsidP="00F57371">
      <w:pPr>
        <w:pStyle w:val="PL"/>
      </w:pPr>
      <w:r w:rsidRPr="00FD0425">
        <w:tab/>
        <w:t>ProcedureCode,</w:t>
      </w:r>
    </w:p>
    <w:p w:rsidR="00F57371" w:rsidRPr="00FD0425" w:rsidRDefault="00F57371" w:rsidP="00F57371">
      <w:pPr>
        <w:pStyle w:val="PL"/>
      </w:pPr>
      <w:r w:rsidRPr="00FD0425">
        <w:tab/>
        <w:t>ProtocolIE-ID</w:t>
      </w:r>
    </w:p>
    <w:p w:rsidR="00F57371" w:rsidRPr="00FD0425" w:rsidRDefault="00F57371" w:rsidP="00F57371">
      <w:pPr>
        <w:pStyle w:val="PL"/>
      </w:pPr>
      <w:r w:rsidRPr="00FD0425">
        <w:t>FROM XnAP-CommonDataTypes;</w:t>
      </w:r>
    </w:p>
    <w:p w:rsidR="00F57371" w:rsidRPr="00FD0425" w:rsidRDefault="00F57371" w:rsidP="00F57371">
      <w:pPr>
        <w:pStyle w:val="PL"/>
      </w:pPr>
    </w:p>
    <w:p w:rsidR="00F57371" w:rsidRPr="00FD0425" w:rsidRDefault="00F57371" w:rsidP="00F57371">
      <w:pPr>
        <w:pStyle w:val="PL"/>
      </w:pPr>
      <w:r w:rsidRPr="00FD0425">
        <w:t>-- **************************************************************</w:t>
      </w:r>
    </w:p>
    <w:p w:rsidR="00F57371" w:rsidRPr="00FD0425" w:rsidRDefault="00F57371" w:rsidP="00F57371">
      <w:pPr>
        <w:pStyle w:val="PL"/>
      </w:pPr>
      <w:r w:rsidRPr="00FD0425">
        <w:t>--</w:t>
      </w:r>
    </w:p>
    <w:p w:rsidR="00F57371" w:rsidRPr="00FD0425" w:rsidRDefault="00F57371" w:rsidP="00F57371">
      <w:pPr>
        <w:pStyle w:val="PL"/>
        <w:outlineLvl w:val="3"/>
      </w:pPr>
      <w:r w:rsidRPr="00FD0425">
        <w:t>-- Elementary Procedures</w:t>
      </w:r>
    </w:p>
    <w:p w:rsidR="00F57371" w:rsidRPr="00FD0425" w:rsidRDefault="00F57371" w:rsidP="00F57371">
      <w:pPr>
        <w:pStyle w:val="PL"/>
      </w:pPr>
      <w:r w:rsidRPr="00FD0425">
        <w:t>--</w:t>
      </w:r>
    </w:p>
    <w:p w:rsidR="00F57371" w:rsidRPr="00FD0425" w:rsidRDefault="00F57371" w:rsidP="00F57371">
      <w:pPr>
        <w:pStyle w:val="PL"/>
      </w:pPr>
      <w:r w:rsidRPr="00FD0425">
        <w:t>-- **************************************************************</w:t>
      </w:r>
    </w:p>
    <w:p w:rsidR="00F57371" w:rsidRPr="00FD0425" w:rsidRDefault="00F57371" w:rsidP="00F57371">
      <w:pPr>
        <w:pStyle w:val="PL"/>
      </w:pPr>
    </w:p>
    <w:p w:rsidR="00F57371" w:rsidRPr="00FD0425" w:rsidRDefault="00F57371" w:rsidP="00F57371">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F57371" w:rsidRPr="00FD0425" w:rsidRDefault="00F57371" w:rsidP="00F57371">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F57371" w:rsidRPr="00FD0425" w:rsidRDefault="00F57371" w:rsidP="00F57371">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F57371" w:rsidRPr="00FD0425" w:rsidRDefault="00F57371" w:rsidP="00F57371">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F57371" w:rsidRPr="00FD0425" w:rsidRDefault="00F57371" w:rsidP="00F57371">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F57371" w:rsidRPr="00FD0425" w:rsidRDefault="00F57371" w:rsidP="00F57371">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F57371" w:rsidRPr="00FD0425" w:rsidRDefault="00F57371" w:rsidP="00F57371">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F57371" w:rsidRPr="00FD0425" w:rsidRDefault="00F57371" w:rsidP="00F57371">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rsidR="00F57371" w:rsidRPr="00FD0425" w:rsidRDefault="00F57371" w:rsidP="00F57371">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rsidR="00F57371" w:rsidRPr="00FD0425" w:rsidRDefault="00F57371" w:rsidP="00F57371">
      <w:pPr>
        <w:pStyle w:val="PL"/>
        <w:rPr>
          <w:snapToGrid w:val="0"/>
        </w:rPr>
      </w:pPr>
      <w:r w:rsidRPr="00FD0425">
        <w:rPr>
          <w:snapToGrid w:val="0"/>
        </w:rPr>
        <w:lastRenderedPageBreak/>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rsidR="00F57371" w:rsidRPr="00FD0425" w:rsidRDefault="00F57371" w:rsidP="00F57371">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rsidR="00F57371" w:rsidRPr="00FD0425" w:rsidRDefault="00F57371" w:rsidP="00F57371">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rsidR="00F57371" w:rsidRPr="00FD0425" w:rsidRDefault="00F57371" w:rsidP="00F57371">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rsidR="00F57371" w:rsidRPr="00FD0425" w:rsidRDefault="00F57371" w:rsidP="00F57371">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rsidR="00F57371" w:rsidRPr="00FD0425" w:rsidRDefault="00F57371" w:rsidP="00F57371">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rsidR="00F57371" w:rsidRPr="00FD0425" w:rsidRDefault="00F57371" w:rsidP="00F57371">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rsidR="00F57371" w:rsidRPr="00FD0425" w:rsidRDefault="00F57371" w:rsidP="00F57371">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rsidR="00F57371" w:rsidRPr="00FD0425" w:rsidRDefault="00F57371" w:rsidP="00F57371">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rsidR="00F57371" w:rsidRPr="00FD0425" w:rsidRDefault="00F57371" w:rsidP="00F57371">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rsidR="00F57371" w:rsidRPr="00FD0425" w:rsidRDefault="00F57371" w:rsidP="00F57371">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rsidR="00F57371" w:rsidRPr="00FD0425" w:rsidRDefault="00F57371" w:rsidP="00F57371">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rsidR="00F57371" w:rsidRPr="00FD0425" w:rsidRDefault="00F57371" w:rsidP="00F57371">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rsidR="00F57371" w:rsidRPr="00FD0425" w:rsidRDefault="00F57371" w:rsidP="00F57371">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rsidR="00F57371" w:rsidRPr="00FD0425" w:rsidRDefault="00F57371" w:rsidP="00F57371">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rsidR="00F57371" w:rsidRPr="00FD0425" w:rsidRDefault="00F57371" w:rsidP="00F57371">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rsidR="00F57371" w:rsidRPr="00FD0425" w:rsidRDefault="00F57371" w:rsidP="00F57371">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rsidR="00F57371" w:rsidRPr="00FD0425" w:rsidRDefault="00F57371" w:rsidP="00F57371">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rsidR="00F57371" w:rsidRPr="00FD0425" w:rsidRDefault="00F57371" w:rsidP="00F57371">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rsidR="00F57371" w:rsidRPr="00FD0425" w:rsidRDefault="00F57371" w:rsidP="00F57371">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rsidR="00F57371" w:rsidRDefault="00F57371" w:rsidP="00F57371">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rsidR="00F57371" w:rsidRPr="007E6716" w:rsidRDefault="00F57371" w:rsidP="00F57371">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rsidR="00F57371" w:rsidRPr="007E6716" w:rsidRDefault="00F57371" w:rsidP="00F57371">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rsidR="00F57371" w:rsidRDefault="00F57371" w:rsidP="00F57371">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rsidR="00F57371" w:rsidRDefault="00F57371" w:rsidP="00F57371">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rsidR="00F57371" w:rsidRDefault="00F57371" w:rsidP="00F57371">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rsidR="00F57371" w:rsidRDefault="00F57371" w:rsidP="00F57371">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rsidR="00F57371" w:rsidRDefault="00F57371" w:rsidP="00F57371">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rsidR="00F57371" w:rsidRDefault="00F57371" w:rsidP="00F57371">
      <w:pPr>
        <w:pStyle w:val="PL"/>
        <w:rPr>
          <w:ins w:id="423" w:author="China Telecom " w:date="2021-01-13T12:28:00Z"/>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rsidR="00F57371" w:rsidRDefault="00F57371" w:rsidP="00F57371">
      <w:pPr>
        <w:pStyle w:val="PL"/>
        <w:rPr>
          <w:ins w:id="424" w:author="China Telecom " w:date="2021-01-13T12:28:00Z"/>
          <w:snapToGrid w:val="0"/>
        </w:rPr>
      </w:pPr>
      <w:ins w:id="425" w:author="China Telecom " w:date="2021-01-13T12:28:00Z">
        <w:r>
          <w:rPr>
            <w:snapToGrid w:val="0"/>
          </w:rPr>
          <w:t>id-</w:t>
        </w:r>
        <w:r w:rsidRPr="00A5387B">
          <w:rPr>
            <w:noProof w:val="0"/>
            <w:snapToGrid w:val="0"/>
            <w:lang w:eastAsia="zh-CN"/>
          </w:rPr>
          <w:t xml:space="preserve"> </w:t>
        </w:r>
        <w:r>
          <w:rPr>
            <w:noProof w:val="0"/>
            <w:snapToGrid w:val="0"/>
            <w:lang w:eastAsia="zh-CN"/>
          </w:rPr>
          <w:t>LTE-</w:t>
        </w:r>
        <w:proofErr w:type="spellStart"/>
        <w:r>
          <w:rPr>
            <w:noProof w:val="0"/>
            <w:snapToGrid w:val="0"/>
            <w:lang w:eastAsia="zh-CN"/>
          </w:rPr>
          <w:t>NRTimingOffset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xxx</w:t>
        </w:r>
      </w:ins>
    </w:p>
    <w:p w:rsidR="00F57371" w:rsidRPr="00F57371" w:rsidRDefault="00F57371" w:rsidP="00F57371">
      <w:pPr>
        <w:pStyle w:val="PL"/>
        <w:rPr>
          <w:snapToGrid w:val="0"/>
        </w:rPr>
      </w:pPr>
    </w:p>
    <w:p w:rsidR="00BD48E3" w:rsidRDefault="00BD48E3" w:rsidP="00BD48E3">
      <w:pPr>
        <w:rPr>
          <w:kern w:val="28"/>
          <w:lang w:eastAsia="zh-CN"/>
        </w:rPr>
      </w:pPr>
      <w:r>
        <w:rPr>
          <w:kern w:val="28"/>
          <w:lang w:eastAsia="zh-CN"/>
        </w:rPr>
        <w:t>////////////////////////////////////////////////////////////////////////changes end///////////////////////////////////////////////////////////////////////////</w:t>
      </w:r>
    </w:p>
    <w:p w:rsidR="00BD48E3" w:rsidRDefault="00BD48E3">
      <w:pPr>
        <w:rPr>
          <w:noProof/>
        </w:rPr>
      </w:pPr>
    </w:p>
    <w:sectPr w:rsidR="00BD48E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B2B" w:rsidRDefault="00D05B2B">
      <w:r>
        <w:separator/>
      </w:r>
    </w:p>
  </w:endnote>
  <w:endnote w:type="continuationSeparator" w:id="0">
    <w:p w:rsidR="00D05B2B" w:rsidRDefault="00D05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B2B" w:rsidRDefault="00D05B2B">
      <w:r>
        <w:separator/>
      </w:r>
    </w:p>
  </w:footnote>
  <w:footnote w:type="continuationSeparator" w:id="0">
    <w:p w:rsidR="00D05B2B" w:rsidRDefault="00D05B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744" w:rsidRDefault="004A6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744" w:rsidRDefault="004A674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744" w:rsidRDefault="004A674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744" w:rsidRDefault="004A674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multilevel"/>
    <w:tmpl w:val="44DB417B"/>
    <w:lvl w:ilvl="0">
      <w:start w:val="1"/>
      <w:numFmt w:val="decimal"/>
      <w:pStyle w:val="ZchnZchn"/>
      <w:lvlText w:val="%1."/>
      <w:lvlJc w:val="left"/>
      <w:pPr>
        <w:tabs>
          <w:tab w:val="num" w:pos="840"/>
        </w:tabs>
        <w:ind w:left="1560" w:hanging="720"/>
      </w:pPr>
      <w:rPr>
        <w:rFonts w:ascii="Times New Roman" w:eastAsia="宋体"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307EF"/>
    <w:multiLevelType w:val="multilevel"/>
    <w:tmpl w:val="4A5307EF"/>
    <w:lvl w:ilvl="0">
      <w:start w:val="1"/>
      <w:numFmt w:val="decimal"/>
      <w:pStyle w:val="2"/>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multilevel"/>
    <w:tmpl w:val="7BC330F5"/>
    <w:lvl w:ilvl="0">
      <w:start w:val="1"/>
      <w:numFmt w:val="bullet"/>
      <w:lvlText w:val=""/>
      <w:lvlJc w:val="left"/>
      <w:pPr>
        <w:tabs>
          <w:tab w:val="num" w:pos="851"/>
        </w:tabs>
        <w:ind w:left="851" w:hanging="851"/>
      </w:pPr>
      <w:rPr>
        <w:rFonts w:ascii="Arial" w:hAnsi="Arial" w:hint="default"/>
        <w:b/>
        <w:i w:val="0"/>
        <w:color w:val="70CEF5"/>
        <w:sz w:val="20"/>
        <w:szCs w:val="20"/>
      </w:rPr>
    </w:lvl>
    <w:lvl w:ilvl="1">
      <w:start w:val="1"/>
      <w:numFmt w:val="bullet"/>
      <w:lvlText w:val="o"/>
      <w:lvlJc w:val="left"/>
      <w:pPr>
        <w:tabs>
          <w:tab w:val="num" w:pos="1440"/>
        </w:tabs>
        <w:ind w:left="1440" w:hanging="360"/>
      </w:pPr>
      <w:rPr>
        <w:rFonts w:ascii="Geneva" w:hAnsi="Geneva" w:cs="Geneva" w:hint="default"/>
      </w:rPr>
    </w:lvl>
    <w:lvl w:ilvl="2">
      <w:start w:val="1"/>
      <w:numFmt w:val="bullet"/>
      <w:lvlText w:val=""/>
      <w:lvlJc w:val="left"/>
      <w:pPr>
        <w:tabs>
          <w:tab w:val="num" w:pos="2160"/>
        </w:tabs>
        <w:ind w:left="2160" w:hanging="360"/>
      </w:pPr>
      <w:rPr>
        <w:rFonts w:ascii="Calibri Light" w:hAnsi="Calibri Light" w:hint="default"/>
      </w:rPr>
    </w:lvl>
    <w:lvl w:ilvl="3">
      <w:start w:val="1"/>
      <w:numFmt w:val="bullet"/>
      <w:lvlText w:val=""/>
      <w:lvlJc w:val="left"/>
      <w:pPr>
        <w:tabs>
          <w:tab w:val="num" w:pos="2880"/>
        </w:tabs>
        <w:ind w:left="2880" w:hanging="360"/>
      </w:pPr>
      <w:rPr>
        <w:rFonts w:ascii="Calibri Light" w:hAnsi="Calibri Light" w:hint="default"/>
      </w:rPr>
    </w:lvl>
    <w:lvl w:ilvl="4">
      <w:start w:val="1"/>
      <w:numFmt w:val="bullet"/>
      <w:lvlText w:val="o"/>
      <w:lvlJc w:val="left"/>
      <w:pPr>
        <w:tabs>
          <w:tab w:val="num" w:pos="3600"/>
        </w:tabs>
        <w:ind w:left="3600" w:hanging="360"/>
      </w:pPr>
      <w:rPr>
        <w:rFonts w:ascii="Geneva" w:hAnsi="Geneva" w:cs="Geneva" w:hint="default"/>
      </w:rPr>
    </w:lvl>
    <w:lvl w:ilvl="5">
      <w:start w:val="1"/>
      <w:numFmt w:val="bullet"/>
      <w:lvlText w:val=""/>
      <w:lvlJc w:val="left"/>
      <w:pPr>
        <w:tabs>
          <w:tab w:val="num" w:pos="4320"/>
        </w:tabs>
        <w:ind w:left="4320" w:hanging="360"/>
      </w:pPr>
      <w:rPr>
        <w:rFonts w:ascii="Calibri Light" w:hAnsi="Calibri Light" w:hint="default"/>
      </w:rPr>
    </w:lvl>
    <w:lvl w:ilvl="6">
      <w:start w:val="1"/>
      <w:numFmt w:val="bullet"/>
      <w:lvlText w:val=""/>
      <w:lvlJc w:val="left"/>
      <w:pPr>
        <w:tabs>
          <w:tab w:val="num" w:pos="5040"/>
        </w:tabs>
        <w:ind w:left="5040" w:hanging="360"/>
      </w:pPr>
      <w:rPr>
        <w:rFonts w:ascii="Calibri Light" w:hAnsi="Calibri Light" w:hint="default"/>
      </w:rPr>
    </w:lvl>
    <w:lvl w:ilvl="7">
      <w:start w:val="1"/>
      <w:numFmt w:val="bullet"/>
      <w:lvlText w:val="o"/>
      <w:lvlJc w:val="left"/>
      <w:pPr>
        <w:tabs>
          <w:tab w:val="num" w:pos="5760"/>
        </w:tabs>
        <w:ind w:left="5760" w:hanging="360"/>
      </w:pPr>
      <w:rPr>
        <w:rFonts w:ascii="Geneva" w:hAnsi="Geneva" w:cs="Geneva" w:hint="default"/>
      </w:rPr>
    </w:lvl>
    <w:lvl w:ilvl="8">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1"/>
  </w:num>
  <w:num w:numId="2">
    <w:abstractNumId w:val="28"/>
  </w:num>
  <w:num w:numId="3">
    <w:abstractNumId w:val="4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7"/>
  </w:num>
  <w:num w:numId="8">
    <w:abstractNumId w:val="27"/>
  </w:num>
  <w:num w:numId="9">
    <w:abstractNumId w:val="3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4"/>
  </w:num>
  <w:num w:numId="19">
    <w:abstractNumId w:val="32"/>
  </w:num>
  <w:num w:numId="20">
    <w:abstractNumId w:val="42"/>
  </w:num>
  <w:num w:numId="21">
    <w:abstractNumId w:val="33"/>
  </w:num>
  <w:num w:numId="22">
    <w:abstractNumId w:val="30"/>
  </w:num>
  <w:num w:numId="23">
    <w:abstractNumId w:val="39"/>
  </w:num>
  <w:num w:numId="24">
    <w:abstractNumId w:val="36"/>
  </w:num>
  <w:num w:numId="25">
    <w:abstractNumId w:val="29"/>
  </w:num>
  <w:num w:numId="26">
    <w:abstractNumId w:val="17"/>
  </w:num>
  <w:num w:numId="27">
    <w:abstractNumId w:val="2"/>
  </w:num>
  <w:num w:numId="28">
    <w:abstractNumId w:val="1"/>
  </w:num>
  <w:num w:numId="29">
    <w:abstractNumId w:val="0"/>
  </w:num>
  <w:num w:numId="30">
    <w:abstractNumId w:val="25"/>
  </w:num>
  <w:num w:numId="31">
    <w:abstractNumId w:val="12"/>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2"/>
  </w:num>
  <w:num w:numId="36">
    <w:abstractNumId w:val="35"/>
  </w:num>
  <w:num w:numId="37">
    <w:abstractNumId w:val="15"/>
  </w:num>
  <w:num w:numId="38">
    <w:abstractNumId w:val="26"/>
  </w:num>
  <w:num w:numId="39">
    <w:abstractNumId w:val="16"/>
  </w:num>
  <w:num w:numId="40">
    <w:abstractNumId w:val="23"/>
  </w:num>
  <w:num w:numId="41">
    <w:abstractNumId w:val="19"/>
  </w:num>
  <w:num w:numId="42">
    <w:abstractNumId w:val="13"/>
  </w:num>
  <w:num w:numId="43">
    <w:abstractNumId w:val="40"/>
  </w:num>
  <w:num w:numId="44">
    <w:abstractNumId w:val="34"/>
  </w:num>
  <w:num w:numId="45">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87"/>
    <w:rsid w:val="00062BA5"/>
    <w:rsid w:val="000721ED"/>
    <w:rsid w:val="00077817"/>
    <w:rsid w:val="00095D53"/>
    <w:rsid w:val="000A6394"/>
    <w:rsid w:val="000B69D9"/>
    <w:rsid w:val="000B7FED"/>
    <w:rsid w:val="000C038A"/>
    <w:rsid w:val="000C6598"/>
    <w:rsid w:val="000D7D99"/>
    <w:rsid w:val="00125105"/>
    <w:rsid w:val="001417B8"/>
    <w:rsid w:val="00145D43"/>
    <w:rsid w:val="00152979"/>
    <w:rsid w:val="001531BD"/>
    <w:rsid w:val="00154D82"/>
    <w:rsid w:val="00163FA0"/>
    <w:rsid w:val="001732BA"/>
    <w:rsid w:val="00174436"/>
    <w:rsid w:val="00185F6B"/>
    <w:rsid w:val="00192C46"/>
    <w:rsid w:val="001A08B3"/>
    <w:rsid w:val="001A7B60"/>
    <w:rsid w:val="001B52F0"/>
    <w:rsid w:val="001B7A65"/>
    <w:rsid w:val="001C3827"/>
    <w:rsid w:val="001D3DFA"/>
    <w:rsid w:val="001E41F3"/>
    <w:rsid w:val="001F2C7B"/>
    <w:rsid w:val="002107E2"/>
    <w:rsid w:val="00210A15"/>
    <w:rsid w:val="0021239F"/>
    <w:rsid w:val="002352DE"/>
    <w:rsid w:val="002409C8"/>
    <w:rsid w:val="0026004D"/>
    <w:rsid w:val="002640DD"/>
    <w:rsid w:val="00272082"/>
    <w:rsid w:val="00275D12"/>
    <w:rsid w:val="00282556"/>
    <w:rsid w:val="00284FEB"/>
    <w:rsid w:val="00285942"/>
    <w:rsid w:val="002860C4"/>
    <w:rsid w:val="002B4803"/>
    <w:rsid w:val="002B5741"/>
    <w:rsid w:val="002C7ED3"/>
    <w:rsid w:val="00305409"/>
    <w:rsid w:val="00307A15"/>
    <w:rsid w:val="00311512"/>
    <w:rsid w:val="003260CB"/>
    <w:rsid w:val="003473E2"/>
    <w:rsid w:val="003609EF"/>
    <w:rsid w:val="0036231A"/>
    <w:rsid w:val="00362554"/>
    <w:rsid w:val="00367239"/>
    <w:rsid w:val="00374DD4"/>
    <w:rsid w:val="003933C1"/>
    <w:rsid w:val="00395AAD"/>
    <w:rsid w:val="003A3C5F"/>
    <w:rsid w:val="003C3B2C"/>
    <w:rsid w:val="003E1A36"/>
    <w:rsid w:val="00410371"/>
    <w:rsid w:val="00421D0E"/>
    <w:rsid w:val="004242F1"/>
    <w:rsid w:val="00433844"/>
    <w:rsid w:val="00434ACD"/>
    <w:rsid w:val="00436461"/>
    <w:rsid w:val="004548BA"/>
    <w:rsid w:val="00470801"/>
    <w:rsid w:val="00471693"/>
    <w:rsid w:val="00493DB8"/>
    <w:rsid w:val="004A4472"/>
    <w:rsid w:val="004A6744"/>
    <w:rsid w:val="004B75B7"/>
    <w:rsid w:val="004F4A2D"/>
    <w:rsid w:val="004F7257"/>
    <w:rsid w:val="0051580D"/>
    <w:rsid w:val="005173AF"/>
    <w:rsid w:val="00517F43"/>
    <w:rsid w:val="00527303"/>
    <w:rsid w:val="00533B9D"/>
    <w:rsid w:val="00547111"/>
    <w:rsid w:val="00592D74"/>
    <w:rsid w:val="005C6074"/>
    <w:rsid w:val="005D1D7D"/>
    <w:rsid w:val="005E121B"/>
    <w:rsid w:val="005E2C44"/>
    <w:rsid w:val="005F0FF4"/>
    <w:rsid w:val="005F32BA"/>
    <w:rsid w:val="005F3E11"/>
    <w:rsid w:val="005F593B"/>
    <w:rsid w:val="00607F2F"/>
    <w:rsid w:val="00613F41"/>
    <w:rsid w:val="00621188"/>
    <w:rsid w:val="006257ED"/>
    <w:rsid w:val="00635F1D"/>
    <w:rsid w:val="00640D30"/>
    <w:rsid w:val="00640F35"/>
    <w:rsid w:val="00643CB1"/>
    <w:rsid w:val="0065495A"/>
    <w:rsid w:val="00656A90"/>
    <w:rsid w:val="00682230"/>
    <w:rsid w:val="00695808"/>
    <w:rsid w:val="006A0D36"/>
    <w:rsid w:val="006A5EB7"/>
    <w:rsid w:val="006B46FB"/>
    <w:rsid w:val="006E21FB"/>
    <w:rsid w:val="006E28E9"/>
    <w:rsid w:val="006E333C"/>
    <w:rsid w:val="00716DD0"/>
    <w:rsid w:val="00725C90"/>
    <w:rsid w:val="007353B9"/>
    <w:rsid w:val="007376C1"/>
    <w:rsid w:val="00741CD6"/>
    <w:rsid w:val="00742873"/>
    <w:rsid w:val="00747C5D"/>
    <w:rsid w:val="00754B6E"/>
    <w:rsid w:val="00755C59"/>
    <w:rsid w:val="00756C9B"/>
    <w:rsid w:val="00792342"/>
    <w:rsid w:val="00797742"/>
    <w:rsid w:val="007977A8"/>
    <w:rsid w:val="007A5556"/>
    <w:rsid w:val="007B512A"/>
    <w:rsid w:val="007C2097"/>
    <w:rsid w:val="007D6A07"/>
    <w:rsid w:val="007E148F"/>
    <w:rsid w:val="007F7259"/>
    <w:rsid w:val="007F738D"/>
    <w:rsid w:val="008040A8"/>
    <w:rsid w:val="008279FA"/>
    <w:rsid w:val="00844081"/>
    <w:rsid w:val="00857FA1"/>
    <w:rsid w:val="008626E7"/>
    <w:rsid w:val="008675F7"/>
    <w:rsid w:val="00870EE7"/>
    <w:rsid w:val="0087646A"/>
    <w:rsid w:val="00880136"/>
    <w:rsid w:val="008821C2"/>
    <w:rsid w:val="008863B9"/>
    <w:rsid w:val="00886932"/>
    <w:rsid w:val="00893203"/>
    <w:rsid w:val="008A3360"/>
    <w:rsid w:val="008A39C5"/>
    <w:rsid w:val="008A45A6"/>
    <w:rsid w:val="008E418E"/>
    <w:rsid w:val="008F3B07"/>
    <w:rsid w:val="008F686C"/>
    <w:rsid w:val="008F6A46"/>
    <w:rsid w:val="00910C32"/>
    <w:rsid w:val="009148DE"/>
    <w:rsid w:val="00917362"/>
    <w:rsid w:val="00922839"/>
    <w:rsid w:val="00933685"/>
    <w:rsid w:val="00941E30"/>
    <w:rsid w:val="0094349B"/>
    <w:rsid w:val="009471E7"/>
    <w:rsid w:val="009777D9"/>
    <w:rsid w:val="009848D5"/>
    <w:rsid w:val="00991B88"/>
    <w:rsid w:val="009A0C04"/>
    <w:rsid w:val="009A1952"/>
    <w:rsid w:val="009A5753"/>
    <w:rsid w:val="009A579D"/>
    <w:rsid w:val="009B04D1"/>
    <w:rsid w:val="009B22C8"/>
    <w:rsid w:val="009C39E9"/>
    <w:rsid w:val="009C66AD"/>
    <w:rsid w:val="009E3297"/>
    <w:rsid w:val="009F00F7"/>
    <w:rsid w:val="009F734F"/>
    <w:rsid w:val="009F7E1A"/>
    <w:rsid w:val="00A06015"/>
    <w:rsid w:val="00A14FE4"/>
    <w:rsid w:val="00A150AF"/>
    <w:rsid w:val="00A20D07"/>
    <w:rsid w:val="00A246B6"/>
    <w:rsid w:val="00A25D34"/>
    <w:rsid w:val="00A37462"/>
    <w:rsid w:val="00A47E70"/>
    <w:rsid w:val="00A50CF0"/>
    <w:rsid w:val="00A51E4F"/>
    <w:rsid w:val="00A5387B"/>
    <w:rsid w:val="00A7671C"/>
    <w:rsid w:val="00A81197"/>
    <w:rsid w:val="00AA2CBC"/>
    <w:rsid w:val="00AA2FAD"/>
    <w:rsid w:val="00AC42C0"/>
    <w:rsid w:val="00AC4CFF"/>
    <w:rsid w:val="00AC5820"/>
    <w:rsid w:val="00AD1CD8"/>
    <w:rsid w:val="00AE4DE9"/>
    <w:rsid w:val="00AE700F"/>
    <w:rsid w:val="00B258BB"/>
    <w:rsid w:val="00B32CED"/>
    <w:rsid w:val="00B34366"/>
    <w:rsid w:val="00B67B97"/>
    <w:rsid w:val="00B968C8"/>
    <w:rsid w:val="00B97452"/>
    <w:rsid w:val="00BA2E7E"/>
    <w:rsid w:val="00BA3EC5"/>
    <w:rsid w:val="00BA4D03"/>
    <w:rsid w:val="00BA51D9"/>
    <w:rsid w:val="00BB5DFC"/>
    <w:rsid w:val="00BD279D"/>
    <w:rsid w:val="00BD48E3"/>
    <w:rsid w:val="00BD6BB8"/>
    <w:rsid w:val="00BE58D4"/>
    <w:rsid w:val="00BF7512"/>
    <w:rsid w:val="00C31FC1"/>
    <w:rsid w:val="00C352B5"/>
    <w:rsid w:val="00C53CEB"/>
    <w:rsid w:val="00C541CF"/>
    <w:rsid w:val="00C607F8"/>
    <w:rsid w:val="00C621D7"/>
    <w:rsid w:val="00C66BA2"/>
    <w:rsid w:val="00C8388F"/>
    <w:rsid w:val="00C85659"/>
    <w:rsid w:val="00C94E07"/>
    <w:rsid w:val="00C95985"/>
    <w:rsid w:val="00CA60F7"/>
    <w:rsid w:val="00CA64CF"/>
    <w:rsid w:val="00CB3B06"/>
    <w:rsid w:val="00CC3CDA"/>
    <w:rsid w:val="00CC5026"/>
    <w:rsid w:val="00CC68D0"/>
    <w:rsid w:val="00CC6FA7"/>
    <w:rsid w:val="00CD7F77"/>
    <w:rsid w:val="00CE14FA"/>
    <w:rsid w:val="00D03F9A"/>
    <w:rsid w:val="00D05B2B"/>
    <w:rsid w:val="00D06D51"/>
    <w:rsid w:val="00D12D8E"/>
    <w:rsid w:val="00D205CE"/>
    <w:rsid w:val="00D214BB"/>
    <w:rsid w:val="00D24991"/>
    <w:rsid w:val="00D37AFB"/>
    <w:rsid w:val="00D442B7"/>
    <w:rsid w:val="00D50255"/>
    <w:rsid w:val="00D53B6F"/>
    <w:rsid w:val="00D61D32"/>
    <w:rsid w:val="00D66520"/>
    <w:rsid w:val="00D804E3"/>
    <w:rsid w:val="00D83E1E"/>
    <w:rsid w:val="00D93DF4"/>
    <w:rsid w:val="00DB3C52"/>
    <w:rsid w:val="00DE34CF"/>
    <w:rsid w:val="00E04B9B"/>
    <w:rsid w:val="00E061DE"/>
    <w:rsid w:val="00E13F3D"/>
    <w:rsid w:val="00E30131"/>
    <w:rsid w:val="00E34898"/>
    <w:rsid w:val="00E42101"/>
    <w:rsid w:val="00E65C6E"/>
    <w:rsid w:val="00E74FE2"/>
    <w:rsid w:val="00EA3D4C"/>
    <w:rsid w:val="00EA4480"/>
    <w:rsid w:val="00EB09B7"/>
    <w:rsid w:val="00ED195F"/>
    <w:rsid w:val="00EE2423"/>
    <w:rsid w:val="00EE7D7C"/>
    <w:rsid w:val="00F25D98"/>
    <w:rsid w:val="00F300FB"/>
    <w:rsid w:val="00F3195B"/>
    <w:rsid w:val="00F57371"/>
    <w:rsid w:val="00F70DAE"/>
    <w:rsid w:val="00F73A53"/>
    <w:rsid w:val="00FA2D07"/>
    <w:rsid w:val="00FB6386"/>
    <w:rsid w:val="00FC7234"/>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11A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No Spacing"/>
    <w:basedOn w:val="a"/>
    <w:uiPriority w:val="99"/>
    <w:qFormat/>
    <w:rsid w:val="007A5556"/>
    <w:pPr>
      <w:suppressAutoHyphens/>
      <w:spacing w:after="0"/>
    </w:pPr>
    <w:rPr>
      <w:rFonts w:ascii="CG Times (WN)" w:eastAsia="Calibri" w:hAnsi="CG Times (WN)"/>
      <w:sz w:val="22"/>
      <w:szCs w:val="22"/>
      <w:lang w:eastAsia="zh-CN"/>
    </w:rPr>
  </w:style>
  <w:style w:type="character" w:customStyle="1" w:styleId="CRCoverPageZchn">
    <w:name w:val="CR Cover Page Zchn"/>
    <w:link w:val="CRCoverPage"/>
    <w:locked/>
    <w:rsid w:val="007353B9"/>
    <w:rPr>
      <w:rFonts w:ascii="Arial" w:hAnsi="Arial"/>
      <w:lang w:val="en-GB" w:eastAsia="en-US"/>
    </w:rPr>
  </w:style>
  <w:style w:type="character" w:customStyle="1" w:styleId="THChar">
    <w:name w:val="TH Char"/>
    <w:link w:val="TH"/>
    <w:qFormat/>
    <w:rsid w:val="00BE58D4"/>
    <w:rPr>
      <w:rFonts w:ascii="Arial" w:hAnsi="Arial"/>
      <w:b/>
      <w:lang w:val="en-GB" w:eastAsia="en-US"/>
    </w:rPr>
  </w:style>
  <w:style w:type="character" w:customStyle="1" w:styleId="B1Char">
    <w:name w:val="B1 Char"/>
    <w:link w:val="B1"/>
    <w:qFormat/>
    <w:rsid w:val="00BE58D4"/>
    <w:rPr>
      <w:rFonts w:ascii="Times New Roman" w:hAnsi="Times New Roman"/>
      <w:lang w:val="en-GB" w:eastAsia="en-US"/>
    </w:rPr>
  </w:style>
  <w:style w:type="character" w:customStyle="1" w:styleId="TFChar1">
    <w:name w:val="TF Char1"/>
    <w:link w:val="TF"/>
    <w:rsid w:val="00BE58D4"/>
    <w:rPr>
      <w:rFonts w:ascii="Arial" w:hAnsi="Arial"/>
      <w:b/>
      <w:lang w:val="en-GB" w:eastAsia="en-US"/>
    </w:rPr>
  </w:style>
  <w:style w:type="character" w:customStyle="1" w:styleId="TACChar">
    <w:name w:val="TAC Char"/>
    <w:link w:val="TAC"/>
    <w:rsid w:val="008F6A46"/>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8F6A46"/>
    <w:rPr>
      <w:rFonts w:ascii="Arial" w:hAnsi="Arial"/>
      <w:sz w:val="28"/>
      <w:lang w:val="en-GB" w:eastAsia="en-US"/>
    </w:rPr>
  </w:style>
  <w:style w:type="character" w:customStyle="1" w:styleId="TALChar">
    <w:name w:val="TAL Char"/>
    <w:link w:val="TAL"/>
    <w:qFormat/>
    <w:rsid w:val="008F6A46"/>
    <w:rPr>
      <w:rFonts w:ascii="Arial" w:hAnsi="Arial"/>
      <w:sz w:val="18"/>
      <w:lang w:val="en-GB" w:eastAsia="en-US"/>
    </w:rPr>
  </w:style>
  <w:style w:type="character" w:customStyle="1" w:styleId="TAHChar">
    <w:name w:val="TAH Char"/>
    <w:link w:val="TAH"/>
    <w:qFormat/>
    <w:rsid w:val="008F6A46"/>
    <w:rPr>
      <w:rFonts w:ascii="Arial" w:hAnsi="Arial"/>
      <w:b/>
      <w:sz w:val="18"/>
      <w:lang w:val="en-GB" w:eastAsia="en-US"/>
    </w:rPr>
  </w:style>
  <w:style w:type="paragraph" w:customStyle="1" w:styleId="FirstChange">
    <w:name w:val="First Change"/>
    <w:basedOn w:val="a"/>
    <w:rsid w:val="008F6A46"/>
    <w:pPr>
      <w:jc w:val="center"/>
    </w:pPr>
    <w:rPr>
      <w:color w:val="FF0000"/>
    </w:rPr>
  </w:style>
  <w:style w:type="character" w:customStyle="1" w:styleId="PLChar">
    <w:name w:val="PL Char"/>
    <w:link w:val="PL"/>
    <w:qFormat/>
    <w:rsid w:val="00B97452"/>
    <w:rPr>
      <w:rFonts w:ascii="Courier New" w:hAnsi="Courier New"/>
      <w:noProof/>
      <w:sz w:val="16"/>
      <w:lang w:val="en-GB" w:eastAsia="en-US"/>
    </w:rPr>
  </w:style>
  <w:style w:type="character" w:customStyle="1" w:styleId="TAHCar">
    <w:name w:val="TAH Car"/>
    <w:rsid w:val="00A20D07"/>
    <w:rPr>
      <w:rFonts w:ascii="Geneva" w:hAnsi="Geneva"/>
      <w:b/>
      <w:sz w:val="18"/>
      <w:lang w:val="en-GB" w:eastAsia="en-US"/>
    </w:rPr>
  </w:style>
  <w:style w:type="character" w:customStyle="1" w:styleId="B2Car">
    <w:name w:val="B2 Car"/>
    <w:link w:val="B2"/>
    <w:rsid w:val="00A20D07"/>
    <w:rPr>
      <w:rFonts w:ascii="Times New Roman" w:hAnsi="Times New Roman"/>
      <w:lang w:val="en-GB" w:eastAsia="en-US"/>
    </w:rPr>
  </w:style>
  <w:style w:type="character" w:customStyle="1" w:styleId="TFZchn">
    <w:name w:val="TF Zchn"/>
    <w:rsid w:val="00A20D07"/>
    <w:rPr>
      <w:rFonts w:ascii="Arial" w:hAnsi="Arial"/>
      <w:b/>
      <w:lang w:val="en-GB" w:eastAsia="en-US"/>
    </w:rPr>
  </w:style>
  <w:style w:type="character" w:styleId="af9">
    <w:name w:val="Emphasis"/>
    <w:qFormat/>
    <w:rsid w:val="00A20D07"/>
    <w:rPr>
      <w:i/>
      <w:iCs/>
    </w:rPr>
  </w:style>
  <w:style w:type="character" w:customStyle="1" w:styleId="afa">
    <w:name w:val="首标题"/>
    <w:rsid w:val="00A20D07"/>
    <w:rPr>
      <w:rFonts w:ascii="Arial" w:eastAsia="宋体" w:hAnsi="Arial"/>
      <w:sz w:val="24"/>
      <w:lang w:val="en-US" w:eastAsia="zh-CN" w:bidi="ar-SA"/>
    </w:rPr>
  </w:style>
  <w:style w:type="character" w:customStyle="1" w:styleId="msoins0">
    <w:name w:val="msoins0"/>
    <w:rsid w:val="00A20D07"/>
    <w:rPr>
      <w:rFonts w:ascii="Geneva" w:eastAsia="Calibri Light" w:hAnsi="Geneva" w:cs="Geneva"/>
      <w:color w:val="0000FF"/>
      <w:kern w:val="2"/>
      <w:lang w:val="en-US" w:eastAsia="zh-CN" w:bidi="ar-SA"/>
    </w:rPr>
  </w:style>
  <w:style w:type="character" w:customStyle="1" w:styleId="afb">
    <w:name w:val="正文文本缩进 字符"/>
    <w:link w:val="afc"/>
    <w:rsid w:val="00A20D07"/>
    <w:rPr>
      <w:rFonts w:ascii="Arial" w:eastAsia="Geneva" w:hAnsi="Arial"/>
      <w:lang w:val="en-GB"/>
    </w:rPr>
  </w:style>
  <w:style w:type="character" w:customStyle="1" w:styleId="TFChar">
    <w:name w:val="TF Char"/>
    <w:rsid w:val="00A20D07"/>
    <w:rPr>
      <w:rFonts w:ascii="Arial" w:eastAsia="Times New Roman" w:hAnsi="Arial"/>
      <w:b/>
    </w:rPr>
  </w:style>
  <w:style w:type="character" w:customStyle="1" w:styleId="B1Zchn">
    <w:name w:val="B1 Zchn"/>
    <w:rsid w:val="00A20D07"/>
    <w:rPr>
      <w:rFonts w:eastAsia="Times New Roman"/>
    </w:rPr>
  </w:style>
  <w:style w:type="character" w:customStyle="1" w:styleId="B3Char">
    <w:name w:val="B3 Char"/>
    <w:link w:val="B3"/>
    <w:rsid w:val="00A20D07"/>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20D07"/>
    <w:rPr>
      <w:rFonts w:ascii="Geneva" w:eastAsia="Calibri Light" w:hAnsi="Geneva" w:cs="Geneva"/>
      <w:color w:val="0000FF"/>
      <w:kern w:val="2"/>
      <w:sz w:val="28"/>
      <w:lang w:val="en-GB" w:eastAsia="en-US" w:bidi="ar-SA"/>
    </w:rPr>
  </w:style>
  <w:style w:type="character" w:customStyle="1" w:styleId="a8">
    <w:name w:val="脚注文本 字符"/>
    <w:link w:val="a7"/>
    <w:rsid w:val="00A20D07"/>
    <w:rPr>
      <w:rFonts w:ascii="Times New Roman" w:hAnsi="Times New Roman"/>
      <w:sz w:val="16"/>
      <w:lang w:val="en-GB" w:eastAsia="en-US"/>
    </w:rPr>
  </w:style>
  <w:style w:type="character" w:customStyle="1" w:styleId="CharChar">
    <w:name w:val="Char Char"/>
    <w:rsid w:val="00A20D07"/>
    <w:rPr>
      <w:rFonts w:ascii="Geneva" w:eastAsia="Geneva" w:hAnsi="Geneva" w:cs="Geneva"/>
      <w:color w:val="0000FF"/>
      <w:kern w:val="2"/>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20D07"/>
    <w:rPr>
      <w:rFonts w:ascii="Geneva" w:eastAsia="Geneva" w:hAnsi="Geneva" w:cs="Geneva"/>
      <w:color w:val="0000FF"/>
      <w:kern w:val="2"/>
      <w:sz w:val="32"/>
      <w:lang w:val="en-GB" w:eastAsia="en-US" w:bidi="ar-SA"/>
    </w:rPr>
  </w:style>
  <w:style w:type="character" w:customStyle="1" w:styleId="af5">
    <w:name w:val="批注主题 字符"/>
    <w:link w:val="af4"/>
    <w:rsid w:val="00A20D07"/>
    <w:rPr>
      <w:rFonts w:ascii="Times New Roman" w:hAnsi="Times New Roman"/>
      <w:b/>
      <w:bCs/>
      <w:lang w:val="en-GB" w:eastAsia="en-US"/>
    </w:rPr>
  </w:style>
  <w:style w:type="character" w:customStyle="1" w:styleId="EXChar">
    <w:name w:val="EX Char"/>
    <w:link w:val="EX"/>
    <w:locked/>
    <w:rsid w:val="00A20D07"/>
    <w:rPr>
      <w:rFonts w:ascii="Times New Roman" w:hAnsi="Times New Roman"/>
      <w:lang w:val="en-GB" w:eastAsia="en-US"/>
    </w:rPr>
  </w:style>
  <w:style w:type="character" w:customStyle="1" w:styleId="msoins1">
    <w:name w:val="msoins"/>
    <w:rsid w:val="00A20D07"/>
  </w:style>
  <w:style w:type="character" w:customStyle="1" w:styleId="TFleftCharChar">
    <w:name w:val="TF;left Char Char"/>
    <w:rsid w:val="00A20D07"/>
    <w:rPr>
      <w:rFonts w:ascii="Geneva" w:eastAsia="Calibri Light" w:hAnsi="Geneva" w:cs="Geneva"/>
      <w:b/>
      <w:color w:val="0000FF"/>
      <w:kern w:val="2"/>
      <w:lang w:val="en-GB" w:eastAsia="en-GB" w:bidi="ar-SA"/>
    </w:rPr>
  </w:style>
  <w:style w:type="character" w:styleId="afd">
    <w:name w:val="Strong"/>
    <w:qFormat/>
    <w:rsid w:val="00A20D07"/>
    <w:rPr>
      <w:rFonts w:ascii="Geneva" w:eastAsia="Calibri Light" w:hAnsi="Geneva" w:cs="Geneva"/>
      <w:b/>
      <w:bCs/>
      <w:color w:val="0000FF"/>
      <w:kern w:val="2"/>
      <w:lang w:val="en-US" w:eastAsia="zh-CN" w:bidi="ar-SA"/>
    </w:rPr>
  </w:style>
  <w:style w:type="character" w:customStyle="1" w:styleId="B2Char">
    <w:name w:val="B2 Char"/>
    <w:rsid w:val="00A20D07"/>
    <w:rPr>
      <w:rFonts w:ascii="Geneva" w:eastAsia="Calibri Light" w:hAnsi="Geneva" w:cs="Geneva"/>
      <w:color w:val="0000FF"/>
      <w:kern w:val="2"/>
      <w:lang w:val="en-GB" w:eastAsia="en-US" w:bidi="ar-SA"/>
    </w:rPr>
  </w:style>
  <w:style w:type="character" w:customStyle="1" w:styleId="NOZchn">
    <w:name w:val="NO Zchn"/>
    <w:link w:val="NO"/>
    <w:locked/>
    <w:rsid w:val="00A20D07"/>
    <w:rPr>
      <w:rFonts w:ascii="Times New Roman" w:hAnsi="Times New Roman"/>
      <w:lang w:val="en-GB" w:eastAsia="en-US"/>
    </w:rPr>
  </w:style>
  <w:style w:type="character" w:customStyle="1" w:styleId="afe">
    <w:name w:val="正文文本 字符"/>
    <w:link w:val="aff"/>
    <w:rsid w:val="00A20D07"/>
    <w:rPr>
      <w:rFonts w:ascii="Arial" w:hAnsi="Arial"/>
      <w:lang w:eastAsia="en-GB"/>
    </w:rPr>
  </w:style>
  <w:style w:type="character" w:customStyle="1" w:styleId="QuotationZchn">
    <w:name w:val="Quotation Zchn"/>
    <w:rsid w:val="00A20D07"/>
    <w:rPr>
      <w:rFonts w:ascii="Geneva" w:eastAsia="Calibri Light" w:hAnsi="Geneva" w:cs="Geneva"/>
      <w:color w:val="0000FF"/>
      <w:kern w:val="2"/>
      <w:szCs w:val="22"/>
      <w:lang w:val="en-GB" w:eastAsia="en-US" w:bidi="ar-SA"/>
    </w:rPr>
  </w:style>
  <w:style w:type="character" w:customStyle="1" w:styleId="aff0">
    <w:name w:val="纯文本 字符"/>
    <w:link w:val="aff1"/>
    <w:uiPriority w:val="99"/>
    <w:rsid w:val="00A20D07"/>
    <w:rPr>
      <w:rFonts w:ascii="Geneva" w:eastAsia="Geneva" w:hAnsi="Geneva"/>
      <w:lang w:val="nb-NO"/>
    </w:rPr>
  </w:style>
  <w:style w:type="character" w:customStyle="1" w:styleId="EditorsNoteZchn">
    <w:name w:val="Editor's Note Zchn"/>
    <w:rsid w:val="00A20D07"/>
    <w:rPr>
      <w:rFonts w:ascii="Geneva" w:eastAsia="Calibri Light" w:hAnsi="Geneva" w:cs="Geneva"/>
      <w:color w:val="FF0000"/>
      <w:kern w:val="2"/>
      <w:lang w:val="en-GB" w:eastAsia="en-US" w:bidi="ar-SA"/>
    </w:rPr>
  </w:style>
  <w:style w:type="character" w:customStyle="1" w:styleId="CharChar2">
    <w:name w:val="Char Char2"/>
    <w:rsid w:val="00A20D07"/>
    <w:rPr>
      <w:rFonts w:ascii="Arial" w:eastAsia="Geneva" w:hAnsi="Arial"/>
      <w:lang w:val="en-GB" w:eastAsia="en-US"/>
    </w:rPr>
  </w:style>
  <w:style w:type="character" w:customStyle="1" w:styleId="msoins10">
    <w:name w:val="msoins1"/>
    <w:rsid w:val="00A20D07"/>
  </w:style>
  <w:style w:type="character" w:customStyle="1" w:styleId="PlainTextChar1">
    <w:name w:val="Plain Text Char1"/>
    <w:uiPriority w:val="99"/>
    <w:semiHidden/>
    <w:locked/>
    <w:rsid w:val="00A20D07"/>
    <w:rPr>
      <w:rFonts w:ascii="Consolas" w:hAnsi="Consolas"/>
      <w:sz w:val="21"/>
      <w:szCs w:val="21"/>
      <w:lang w:bidi="ar-SA"/>
    </w:rPr>
  </w:style>
  <w:style w:type="character" w:customStyle="1" w:styleId="Doc-text2Char">
    <w:name w:val="Doc-text2 Char"/>
    <w:link w:val="Doc-text2"/>
    <w:rsid w:val="00A20D07"/>
    <w:rPr>
      <w:rFonts w:ascii="Geneva" w:eastAsia="Calibri Light" w:hAnsi="Geneva" w:cs="Geneva"/>
      <w:color w:val="0000FF"/>
      <w:kern w:val="2"/>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20D07"/>
    <w:rPr>
      <w:rFonts w:ascii="Arial" w:hAnsi="Arial"/>
      <w:b/>
      <w:noProof/>
      <w:sz w:val="18"/>
      <w:lang w:val="en-GB" w:eastAsia="en-US"/>
    </w:rPr>
  </w:style>
  <w:style w:type="character" w:customStyle="1" w:styleId="B4Char">
    <w:name w:val="B4 Char"/>
    <w:link w:val="B4"/>
    <w:rsid w:val="00A20D07"/>
    <w:rPr>
      <w:rFonts w:ascii="Times New Roman" w:hAnsi="Times New Roman"/>
      <w:lang w:val="en-GB" w:eastAsia="en-US"/>
    </w:rPr>
  </w:style>
  <w:style w:type="character" w:customStyle="1" w:styleId="EditorsNoteChar">
    <w:name w:val="Editor's Note Char"/>
    <w:aliases w:val="EN Char"/>
    <w:link w:val="EditorsNote"/>
    <w:rsid w:val="00A20D07"/>
    <w:rPr>
      <w:rFonts w:ascii="Times New Roman" w:hAnsi="Times New Roman"/>
      <w:color w:val="FF0000"/>
      <w:lang w:val="en-GB" w:eastAsia="en-US"/>
    </w:rPr>
  </w:style>
  <w:style w:type="character" w:customStyle="1" w:styleId="af0">
    <w:name w:val="批注文字 字符"/>
    <w:link w:val="af"/>
    <w:rsid w:val="00A20D07"/>
    <w:rPr>
      <w:rFonts w:ascii="Times New Roman" w:hAnsi="Times New Roman"/>
      <w:lang w:val="en-GB" w:eastAsia="en-US"/>
    </w:rPr>
  </w:style>
  <w:style w:type="character" w:customStyle="1" w:styleId="af7">
    <w:name w:val="文档结构图 字符"/>
    <w:link w:val="af6"/>
    <w:rsid w:val="00A20D07"/>
    <w:rPr>
      <w:rFonts w:ascii="Tahoma" w:hAnsi="Tahoma" w:cs="Tahoma"/>
      <w:shd w:val="clear" w:color="auto" w:fill="000080"/>
      <w:lang w:val="en-GB" w:eastAsia="en-US"/>
    </w:rPr>
  </w:style>
  <w:style w:type="character" w:customStyle="1" w:styleId="af3">
    <w:name w:val="批注框文本 字符"/>
    <w:link w:val="af2"/>
    <w:rsid w:val="00A20D07"/>
    <w:rPr>
      <w:rFonts w:ascii="Tahoma" w:hAnsi="Tahoma" w:cs="Tahoma"/>
      <w:sz w:val="16"/>
      <w:szCs w:val="16"/>
      <w:lang w:val="en-GB" w:eastAsia="en-US"/>
    </w:rPr>
  </w:style>
  <w:style w:type="character" w:customStyle="1" w:styleId="TALCar">
    <w:name w:val="TAL Car"/>
    <w:qFormat/>
    <w:rsid w:val="00A20D07"/>
    <w:rPr>
      <w:rFonts w:ascii="Arial" w:eastAsia="宋体" w:hAnsi="Arial"/>
      <w:sz w:val="18"/>
      <w:lang w:val="en-GB" w:eastAsia="en-US" w:bidi="ar-SA"/>
    </w:rPr>
  </w:style>
  <w:style w:type="character" w:customStyle="1" w:styleId="StandardZchn">
    <w:name w:val="Standard Zchn"/>
    <w:link w:val="Standard1"/>
    <w:rsid w:val="00A20D07"/>
    <w:rPr>
      <w:rFonts w:ascii="Arial" w:hAnsi="Arial"/>
      <w:szCs w:val="22"/>
      <w:lang w:val="en-GB" w:eastAsia="en-GB"/>
    </w:rPr>
  </w:style>
  <w:style w:type="character" w:customStyle="1" w:styleId="TALNotBoldChar">
    <w:name w:val="TAL + Not Bold Char"/>
    <w:aliases w:val="Left Char"/>
    <w:link w:val="TALNotBold"/>
    <w:rsid w:val="00A20D07"/>
    <w:rPr>
      <w:rFonts w:ascii="Arial" w:eastAsia="宋体" w:hAnsi="Arial"/>
      <w:b/>
      <w:lang w:val="en-GB" w:eastAsia="en-GB"/>
    </w:rPr>
  </w:style>
  <w:style w:type="character" w:customStyle="1" w:styleId="H6Char">
    <w:name w:val="H6 Char"/>
    <w:link w:val="H6"/>
    <w:rsid w:val="00A20D07"/>
    <w:rPr>
      <w:rFonts w:ascii="Arial" w:hAnsi="Arial"/>
      <w:lang w:val="en-GB" w:eastAsia="en-US"/>
    </w:rPr>
  </w:style>
  <w:style w:type="character" w:customStyle="1" w:styleId="B1Char1">
    <w:name w:val="B1 Char1"/>
    <w:rsid w:val="00A20D07"/>
    <w:rPr>
      <w:rFonts w:ascii="Geneva" w:eastAsia="Calibri Light" w:hAnsi="Geneva" w:cs="Geneva"/>
      <w:color w:val="0000FF"/>
      <w:kern w:val="2"/>
      <w:lang w:val="en-GB" w:eastAsia="en-US" w:bidi="ar-SA"/>
    </w:rPr>
  </w:style>
  <w:style w:type="character" w:customStyle="1" w:styleId="TALLeft100cmCharChar">
    <w:name w:val="TAL + Left:  1;00 cm Char Char"/>
    <w:link w:val="TALLeft1"/>
    <w:rsid w:val="00A20D07"/>
    <w:rPr>
      <w:rFonts w:ascii="Geneva" w:hAnsi="Geneva"/>
      <w:sz w:val="18"/>
      <w:lang w:val="en-GB" w:eastAsia="en-GB"/>
    </w:rPr>
  </w:style>
  <w:style w:type="character" w:customStyle="1" w:styleId="NOChar">
    <w:name w:val="NO Char"/>
    <w:qFormat/>
    <w:rsid w:val="00A20D07"/>
    <w:rPr>
      <w:rFonts w:ascii="Geneva" w:eastAsia="Calibri Light" w:hAnsi="Geneva" w:cs="Geneva"/>
      <w:color w:val="0000FF"/>
      <w:kern w:val="2"/>
      <w:lang w:val="en-GB" w:eastAsia="en-US" w:bidi="ar-SA"/>
    </w:rPr>
  </w:style>
  <w:style w:type="character" w:customStyle="1" w:styleId="PLCharCharCharCharCharCharCharChar">
    <w:name w:val="PL Char Char Char Char Char Char Char Char"/>
    <w:link w:val="PLCharCharCharCharCharCharChar"/>
    <w:rsid w:val="00A20D07"/>
    <w:rPr>
      <w:rFonts w:ascii="Courier New" w:hAnsi="Courier New"/>
      <w:sz w:val="16"/>
      <w:lang w:val="en-GB"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A20D07"/>
    <w:rPr>
      <w:rFonts w:ascii="Arial" w:hAnsi="Arial"/>
      <w:sz w:val="32"/>
      <w:lang w:val="en-GB" w:eastAsia="en-US"/>
    </w:rPr>
  </w:style>
  <w:style w:type="paragraph" w:customStyle="1" w:styleId="BalloonText2">
    <w:name w:val="Balloon Text2"/>
    <w:basedOn w:val="a"/>
    <w:semiHidden/>
    <w:rsid w:val="00A20D0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Guidance">
    <w:name w:val="Guidance"/>
    <w:basedOn w:val="a"/>
    <w:rsid w:val="00A20D07"/>
    <w:pPr>
      <w:overflowPunct w:val="0"/>
      <w:autoSpaceDE w:val="0"/>
      <w:autoSpaceDN w:val="0"/>
      <w:adjustRightInd w:val="0"/>
      <w:textAlignment w:val="baseline"/>
    </w:pPr>
    <w:rPr>
      <w:rFonts w:eastAsia="宋体"/>
      <w:i/>
      <w:color w:val="0000FF"/>
      <w:lang w:eastAsia="en-GB"/>
    </w:rPr>
  </w:style>
  <w:style w:type="paragraph" w:customStyle="1" w:styleId="BalloonText1">
    <w:name w:val="Balloon Text1"/>
    <w:basedOn w:val="a"/>
    <w:semiHidden/>
    <w:rsid w:val="00A20D0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Char3CharCharCharCharCharCharCharCharCharCharChar">
    <w:name w:val="Char3 Char Char Char (文字) (文字) Char Char Char Char Char Char Char (文字) (文字)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20D0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00BodyText">
    <w:name w:val="00 BodyText"/>
    <w:basedOn w:val="a"/>
    <w:rsid w:val="00A20D07"/>
    <w:pPr>
      <w:overflowPunct w:val="0"/>
      <w:autoSpaceDE w:val="0"/>
      <w:autoSpaceDN w:val="0"/>
      <w:adjustRightInd w:val="0"/>
      <w:spacing w:after="220"/>
      <w:textAlignment w:val="baseline"/>
    </w:pPr>
    <w:rPr>
      <w:rFonts w:ascii="Geneva" w:eastAsia="Geneva" w:hAnsi="Geneva" w:cs="Arial"/>
      <w:sz w:val="22"/>
      <w:lang w:val="en-US" w:eastAsia="en-GB"/>
    </w:rPr>
  </w:style>
  <w:style w:type="paragraph" w:customStyle="1" w:styleId="p1">
    <w:name w:val="p1"/>
    <w:basedOn w:val="a"/>
    <w:rsid w:val="00A20D07"/>
    <w:pPr>
      <w:overflowPunct w:val="0"/>
      <w:autoSpaceDE w:val="0"/>
      <w:autoSpaceDN w:val="0"/>
      <w:adjustRightInd w:val="0"/>
      <w:spacing w:after="0"/>
      <w:textAlignment w:val="baseline"/>
    </w:pPr>
    <w:rPr>
      <w:rFonts w:ascii="Arial" w:eastAsia="宋体" w:hAnsi="Arial" w:cs="Arial"/>
      <w:sz w:val="24"/>
      <w:szCs w:val="24"/>
      <w:lang w:val="en-US" w:eastAsia="en-GB"/>
    </w:rPr>
  </w:style>
  <w:style w:type="paragraph" w:customStyle="1" w:styleId="CharChar1CharChar">
    <w:name w:val="Char Char1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Doc-text2">
    <w:name w:val="Doc-text2"/>
    <w:basedOn w:val="a"/>
    <w:link w:val="Doc-text2Char"/>
    <w:qFormat/>
    <w:rsid w:val="00A20D0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fr-FR"/>
    </w:rPr>
  </w:style>
  <w:style w:type="paragraph" w:customStyle="1" w:styleId="TAJ">
    <w:name w:val="TAJ"/>
    <w:basedOn w:val="TH"/>
    <w:rsid w:val="00A20D07"/>
    <w:pPr>
      <w:overflowPunct w:val="0"/>
      <w:autoSpaceDE w:val="0"/>
      <w:autoSpaceDN w:val="0"/>
      <w:adjustRightInd w:val="0"/>
      <w:textAlignment w:val="baseline"/>
    </w:pPr>
    <w:rPr>
      <w:rFonts w:eastAsia="宋体"/>
      <w:lang w:eastAsia="en-GB"/>
    </w:rPr>
  </w:style>
  <w:style w:type="paragraph" w:customStyle="1" w:styleId="2">
    <w:name w:val="编号2"/>
    <w:basedOn w:val="a"/>
    <w:rsid w:val="00A20D07"/>
    <w:pPr>
      <w:numPr>
        <w:numId w:val="1"/>
      </w:numPr>
      <w:tabs>
        <w:tab w:val="left" w:pos="704"/>
      </w:tabs>
      <w:overflowPunct w:val="0"/>
      <w:autoSpaceDE w:val="0"/>
      <w:autoSpaceDN w:val="0"/>
      <w:adjustRightInd w:val="0"/>
      <w:ind w:left="704" w:hanging="420"/>
      <w:textAlignment w:val="baseline"/>
    </w:pPr>
    <w:rPr>
      <w:lang w:eastAsia="zh-CN"/>
    </w:rPr>
  </w:style>
  <w:style w:type="paragraph" w:customStyle="1" w:styleId="11BodyText">
    <w:name w:val="11 BodyText"/>
    <w:basedOn w:val="a"/>
    <w:rsid w:val="00A20D0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arCarCharCarCarCharCharCarCarCharCarCarCharCarCar">
    <w:name w:val="Char Char Char Char Car Car Char Car Car Char Char Car Car Char Car Car Char Car C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tyleTALLeft075cm">
    <w:name w:val="Style TAL + Left:  075 cm"/>
    <w:basedOn w:val="TAL"/>
    <w:rsid w:val="00A20D07"/>
    <w:pPr>
      <w:overflowPunct w:val="0"/>
      <w:autoSpaceDE w:val="0"/>
      <w:autoSpaceDN w:val="0"/>
      <w:adjustRightInd w:val="0"/>
      <w:ind w:left="425"/>
      <w:textAlignment w:val="baseline"/>
    </w:pPr>
    <w:rPr>
      <w:rFonts w:ascii="Geneva" w:hAnsi="Geneva"/>
      <w:lang w:eastAsia="en-GB"/>
    </w:rPr>
  </w:style>
  <w:style w:type="paragraph" w:customStyle="1" w:styleId="Char">
    <w:name w:val="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INDENT2">
    <w:name w:val="INDENT2"/>
    <w:basedOn w:val="a"/>
    <w:rsid w:val="00A20D07"/>
    <w:pPr>
      <w:overflowPunct w:val="0"/>
      <w:autoSpaceDE w:val="0"/>
      <w:autoSpaceDN w:val="0"/>
      <w:adjustRightInd w:val="0"/>
      <w:ind w:left="1135" w:hanging="284"/>
      <w:textAlignment w:val="baseline"/>
    </w:pPr>
    <w:rPr>
      <w:rFonts w:ascii="Arial" w:hAnsi="Arial" w:cs="Arial"/>
      <w:lang w:eastAsia="en-GB"/>
    </w:rPr>
  </w:style>
  <w:style w:type="paragraph" w:customStyle="1" w:styleId="ZchnZchn">
    <w:name w:val="Zchn Zchn"/>
    <w:semiHidden/>
    <w:rsid w:val="00A20D07"/>
    <w:pPr>
      <w:keepNext/>
      <w:numPr>
        <w:numId w:val="2"/>
      </w:numPr>
      <w:tabs>
        <w:tab w:val="clear" w:pos="840"/>
        <w:tab w:val="left" w:pos="851"/>
      </w:tabs>
      <w:autoSpaceDE w:val="0"/>
      <w:autoSpaceDN w:val="0"/>
      <w:adjustRightInd w:val="0"/>
      <w:spacing w:before="60" w:after="60"/>
      <w:jc w:val="both"/>
    </w:pPr>
    <w:rPr>
      <w:rFonts w:ascii="Geneva" w:eastAsia="Calibri Light" w:hAnsi="Geneva" w:cs="Geneva"/>
      <w:color w:val="0000FF"/>
      <w:kern w:val="2"/>
      <w:lang w:val="en-US" w:eastAsia="zh-CN"/>
    </w:rPr>
  </w:style>
  <w:style w:type="paragraph" w:styleId="aff2">
    <w:name w:val="caption"/>
    <w:aliases w:val="cap"/>
    <w:basedOn w:val="a"/>
    <w:next w:val="a"/>
    <w:qFormat/>
    <w:rsid w:val="00A20D07"/>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ListBullet6">
    <w:name w:val="List Bullet 6"/>
    <w:basedOn w:val="52"/>
    <w:rsid w:val="00A20D0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paragraph" w:customStyle="1" w:styleId="TALLeft0">
    <w:name w:val="TAL + Left:  0"/>
    <w:aliases w:val="5 cm,4 cm"/>
    <w:basedOn w:val="TAL"/>
    <w:rsid w:val="00A20D07"/>
    <w:pPr>
      <w:overflowPunct w:val="0"/>
      <w:autoSpaceDE w:val="0"/>
      <w:autoSpaceDN w:val="0"/>
      <w:adjustRightInd w:val="0"/>
      <w:spacing w:line="0" w:lineRule="atLeast"/>
      <w:ind w:left="142"/>
      <w:textAlignment w:val="baseline"/>
    </w:pPr>
    <w:rPr>
      <w:rFonts w:eastAsia="宋体"/>
      <w:lang w:eastAsia="en-GB"/>
    </w:rPr>
  </w:style>
  <w:style w:type="paragraph" w:customStyle="1" w:styleId="TALLeft125cm">
    <w:name w:val="TAL + Left: 125 cm"/>
    <w:basedOn w:val="StyleTALLeft075cm"/>
    <w:rsid w:val="00A20D07"/>
    <w:pPr>
      <w:kinsoku w:val="0"/>
      <w:overflowPunct/>
      <w:autoSpaceDE/>
      <w:autoSpaceDN/>
      <w:adjustRightInd/>
      <w:ind w:left="709"/>
      <w:textAlignment w:val="auto"/>
    </w:pPr>
    <w:rPr>
      <w:rFonts w:cs="Geneva"/>
      <w:bCs/>
      <w:szCs w:val="18"/>
      <w:lang w:eastAsia="zh-CN"/>
    </w:rPr>
  </w:style>
  <w:style w:type="paragraph" w:customStyle="1" w:styleId="RecCCITT">
    <w:name w:val="Rec_CCITT_#"/>
    <w:basedOn w:val="a"/>
    <w:rsid w:val="00A20D07"/>
    <w:pPr>
      <w:keepNext/>
      <w:keepLines/>
      <w:overflowPunct w:val="0"/>
      <w:autoSpaceDE w:val="0"/>
      <w:autoSpaceDN w:val="0"/>
      <w:adjustRightInd w:val="0"/>
      <w:textAlignment w:val="baseline"/>
    </w:pPr>
    <w:rPr>
      <w:rFonts w:ascii="Arial" w:eastAsia="Geneva" w:hAnsi="Arial" w:cs="Arial"/>
      <w:b/>
      <w:lang w:eastAsia="en-GB"/>
    </w:rPr>
  </w:style>
  <w:style w:type="paragraph" w:styleId="aff3">
    <w:name w:val="index heading"/>
    <w:basedOn w:val="a"/>
    <w:next w:val="a"/>
    <w:rsid w:val="00A20D0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c">
    <w:name w:val="Body Text Indent"/>
    <w:basedOn w:val="a"/>
    <w:link w:val="afb"/>
    <w:rsid w:val="00A20D07"/>
    <w:pPr>
      <w:overflowPunct w:val="0"/>
      <w:autoSpaceDE w:val="0"/>
      <w:autoSpaceDN w:val="0"/>
      <w:adjustRightInd w:val="0"/>
      <w:spacing w:after="120"/>
      <w:ind w:left="283"/>
      <w:textAlignment w:val="baseline"/>
    </w:pPr>
    <w:rPr>
      <w:rFonts w:ascii="Arial" w:eastAsia="Geneva" w:hAnsi="Arial"/>
      <w:lang w:eastAsia="fr-FR"/>
    </w:rPr>
  </w:style>
  <w:style w:type="character" w:customStyle="1" w:styleId="13">
    <w:name w:val="正文文本缩进 字符1"/>
    <w:basedOn w:val="a0"/>
    <w:semiHidden/>
    <w:rsid w:val="00A20D07"/>
    <w:rPr>
      <w:rFonts w:ascii="Times New Roman" w:hAnsi="Times New Roman"/>
      <w:lang w:val="en-GB" w:eastAsia="en-US"/>
    </w:rPr>
  </w:style>
  <w:style w:type="paragraph" w:styleId="aff1">
    <w:name w:val="Plain Text"/>
    <w:basedOn w:val="a"/>
    <w:link w:val="aff0"/>
    <w:uiPriority w:val="99"/>
    <w:rsid w:val="00A20D07"/>
    <w:pPr>
      <w:overflowPunct w:val="0"/>
      <w:autoSpaceDE w:val="0"/>
      <w:autoSpaceDN w:val="0"/>
      <w:adjustRightInd w:val="0"/>
      <w:textAlignment w:val="baseline"/>
    </w:pPr>
    <w:rPr>
      <w:rFonts w:ascii="Geneva" w:eastAsia="Geneva" w:hAnsi="Geneva"/>
      <w:lang w:val="nb-NO" w:eastAsia="fr-FR"/>
    </w:rPr>
  </w:style>
  <w:style w:type="character" w:customStyle="1" w:styleId="14">
    <w:name w:val="纯文本 字符1"/>
    <w:basedOn w:val="a0"/>
    <w:semiHidden/>
    <w:rsid w:val="00A20D07"/>
    <w:rPr>
      <w:rFonts w:asciiTheme="minorEastAsia" w:hAnsi="Courier New" w:cs="Courier New"/>
      <w:lang w:val="en-GB" w:eastAsia="en-US"/>
    </w:rPr>
  </w:style>
  <w:style w:type="paragraph" w:styleId="aff">
    <w:name w:val="Body Text"/>
    <w:basedOn w:val="a"/>
    <w:link w:val="afe"/>
    <w:rsid w:val="00A20D07"/>
    <w:pPr>
      <w:overflowPunct w:val="0"/>
      <w:autoSpaceDE w:val="0"/>
      <w:autoSpaceDN w:val="0"/>
      <w:adjustRightInd w:val="0"/>
      <w:textAlignment w:val="baseline"/>
    </w:pPr>
    <w:rPr>
      <w:rFonts w:ascii="Arial" w:hAnsi="Arial"/>
      <w:lang w:val="fr-FR" w:eastAsia="en-GB"/>
    </w:rPr>
  </w:style>
  <w:style w:type="character" w:customStyle="1" w:styleId="15">
    <w:name w:val="正文文本 字符1"/>
    <w:basedOn w:val="a0"/>
    <w:semiHidden/>
    <w:rsid w:val="00A20D07"/>
    <w:rPr>
      <w:rFonts w:ascii="Times New Roman" w:hAnsi="Times New Roman"/>
      <w:lang w:val="en-GB" w:eastAsia="en-US"/>
    </w:rPr>
  </w:style>
  <w:style w:type="paragraph" w:styleId="aff4">
    <w:name w:val="Revision"/>
    <w:uiPriority w:val="99"/>
    <w:semiHidden/>
    <w:rsid w:val="00A20D07"/>
    <w:rPr>
      <w:rFonts w:ascii="Times New Roman" w:hAnsi="Times New Roman"/>
      <w:lang w:val="en-GB" w:eastAsia="en-US"/>
    </w:rPr>
  </w:style>
  <w:style w:type="paragraph" w:customStyle="1" w:styleId="Char3CharCharCharCharChar">
    <w:name w:val="Char3 Char Char Char (文字) (文字) Char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uvRecTitle">
    <w:name w:val="Couv Rec Title"/>
    <w:basedOn w:val="a"/>
    <w:rsid w:val="00A20D0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INDENT1">
    <w:name w:val="INDENT1"/>
    <w:basedOn w:val="a"/>
    <w:rsid w:val="00A20D07"/>
    <w:pPr>
      <w:overflowPunct w:val="0"/>
      <w:autoSpaceDE w:val="0"/>
      <w:autoSpaceDN w:val="0"/>
      <w:adjustRightInd w:val="0"/>
      <w:ind w:left="851"/>
      <w:textAlignment w:val="baseline"/>
    </w:pPr>
    <w:rPr>
      <w:rFonts w:ascii="Arial" w:eastAsia="Geneva" w:hAnsi="Arial" w:cs="Arial"/>
      <w:lang w:eastAsia="en-GB"/>
    </w:rPr>
  </w:style>
  <w:style w:type="paragraph" w:customStyle="1" w:styleId="SpecText">
    <w:name w:val="SpecText"/>
    <w:basedOn w:val="a"/>
    <w:rsid w:val="00A20D07"/>
    <w:pPr>
      <w:overflowPunct w:val="0"/>
      <w:autoSpaceDE w:val="0"/>
      <w:autoSpaceDN w:val="0"/>
      <w:adjustRightInd w:val="0"/>
      <w:textAlignment w:val="baseline"/>
    </w:pPr>
    <w:rPr>
      <w:rFonts w:ascii="Arial" w:eastAsia="Arial" w:hAnsi="Arial" w:cs="Arial"/>
      <w:lang w:eastAsia="en-GB"/>
    </w:rPr>
  </w:style>
  <w:style w:type="paragraph" w:customStyle="1" w:styleId="FigureTitle">
    <w:name w:val="Figure_Title"/>
    <w:basedOn w:val="a"/>
    <w:next w:val="a"/>
    <w:rsid w:val="00A20D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INDENT3">
    <w:name w:val="INDENT3"/>
    <w:basedOn w:val="a"/>
    <w:rsid w:val="00A20D0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CharCharCharCharChar">
    <w:name w:val="Char Char (文字) (文字) Char (文字) (文字) Char Char (文字) (文字)"/>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20D0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CharChar1CharCharCharCharCharCharCharCharCharCharCharCharCharChar">
    <w:name w:val="Char Char1 Char Char Char Char Char Char Char Char Char Char Char Char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tf0">
    <w:name w:val="tf"/>
    <w:basedOn w:val="a"/>
    <w:rsid w:val="00A20D0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Standard1">
    <w:name w:val="Standard1"/>
    <w:basedOn w:val="a"/>
    <w:link w:val="StandardZchn"/>
    <w:rsid w:val="00A20D07"/>
    <w:pPr>
      <w:overflowPunct w:val="0"/>
      <w:autoSpaceDE w:val="0"/>
      <w:autoSpaceDN w:val="0"/>
      <w:adjustRightInd w:val="0"/>
      <w:spacing w:after="120"/>
      <w:textAlignment w:val="baseline"/>
    </w:pPr>
    <w:rPr>
      <w:rFonts w:ascii="Arial" w:hAnsi="Arial"/>
      <w:szCs w:val="22"/>
      <w:lang w:eastAsia="en-GB"/>
    </w:rPr>
  </w:style>
  <w:style w:type="paragraph" w:customStyle="1" w:styleId="Note-Boxed">
    <w:name w:val="Note - Boxed"/>
    <w:basedOn w:val="a"/>
    <w:next w:val="a"/>
    <w:rsid w:val="00A20D07"/>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Car1">
    <w:name w:val="Car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BodyC">
    <w:name w:val="Body C"/>
    <w:rsid w:val="00A20D07"/>
    <w:rPr>
      <w:rFonts w:ascii="Times New Roman" w:eastAsia="Arial Unicode MS" w:hAnsi="Arial Unicode MS" w:cs="Arial Unicode MS"/>
      <w:color w:val="000000"/>
      <w:sz w:val="24"/>
      <w:szCs w:val="24"/>
      <w:u w:color="000000"/>
      <w:lang w:val="en-US" w:eastAsia="en-US"/>
    </w:rPr>
  </w:style>
  <w:style w:type="paragraph" w:customStyle="1" w:styleId="enumlev2">
    <w:name w:val="enumlev2"/>
    <w:basedOn w:val="a"/>
    <w:rsid w:val="00A20D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mmentSubject1">
    <w:name w:val="Comment Subject1"/>
    <w:basedOn w:val="af"/>
    <w:next w:val="af"/>
    <w:semiHidden/>
    <w:rsid w:val="00A20D07"/>
    <w:rPr>
      <w:rFonts w:ascii="Arial" w:eastAsia="Geneva" w:hAnsi="Arial"/>
      <w:b/>
      <w:bCs/>
    </w:rPr>
  </w:style>
  <w:style w:type="paragraph" w:customStyle="1" w:styleId="TALLeft1cm">
    <w:name w:val="TAL + Left:  1 cm"/>
    <w:basedOn w:val="TAL"/>
    <w:qFormat/>
    <w:rsid w:val="00A20D07"/>
    <w:pPr>
      <w:overflowPunct w:val="0"/>
      <w:autoSpaceDE w:val="0"/>
      <w:autoSpaceDN w:val="0"/>
      <w:adjustRightInd w:val="0"/>
      <w:ind w:left="567"/>
      <w:textAlignment w:val="baseline"/>
    </w:pPr>
    <w:rPr>
      <w:rFonts w:eastAsia="宋体"/>
      <w:lang w:eastAsia="en-GB"/>
    </w:rPr>
  </w:style>
  <w:style w:type="paragraph" w:customStyle="1" w:styleId="pl0">
    <w:name w:val="pl"/>
    <w:basedOn w:val="a"/>
    <w:rsid w:val="00A20D0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3GPPHeader">
    <w:name w:val="3GPP_Header"/>
    <w:basedOn w:val="a"/>
    <w:rsid w:val="00A20D07"/>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customStyle="1" w:styleId="TALNotBold">
    <w:name w:val="TAL + Not Bold"/>
    <w:aliases w:val="Left"/>
    <w:basedOn w:val="TH"/>
    <w:link w:val="TALNotBoldChar"/>
    <w:rsid w:val="00A20D07"/>
    <w:pPr>
      <w:keepNext w:val="0"/>
      <w:overflowPunct w:val="0"/>
      <w:autoSpaceDE w:val="0"/>
      <w:autoSpaceDN w:val="0"/>
      <w:adjustRightInd w:val="0"/>
      <w:spacing w:before="0" w:after="240"/>
      <w:textAlignment w:val="baseline"/>
    </w:pPr>
    <w:rPr>
      <w:rFonts w:eastAsia="宋体"/>
      <w:lang w:eastAsia="en-GB"/>
    </w:rPr>
  </w:style>
  <w:style w:type="paragraph" w:customStyle="1" w:styleId="TALLeft1">
    <w:name w:val="TAL + Left:  1"/>
    <w:aliases w:val="00 cm"/>
    <w:basedOn w:val="TAL"/>
    <w:link w:val="TALLeft100cmCharChar"/>
    <w:rsid w:val="00A20D07"/>
    <w:pPr>
      <w:overflowPunct w:val="0"/>
      <w:autoSpaceDE w:val="0"/>
      <w:autoSpaceDN w:val="0"/>
      <w:adjustRightInd w:val="0"/>
      <w:ind w:left="567"/>
      <w:textAlignment w:val="baseline"/>
    </w:pPr>
    <w:rPr>
      <w:rFonts w:ascii="Geneva" w:hAnsi="Geneva"/>
      <w:lang w:eastAsia="en-GB"/>
    </w:rPr>
  </w:style>
  <w:style w:type="paragraph" w:styleId="aff5">
    <w:name w:val="List Paragraph"/>
    <w:basedOn w:val="a"/>
    <w:uiPriority w:val="34"/>
    <w:qFormat/>
    <w:rsid w:val="00A20D07"/>
    <w:pPr>
      <w:overflowPunct w:val="0"/>
      <w:autoSpaceDE w:val="0"/>
      <w:autoSpaceDN w:val="0"/>
      <w:adjustRightInd w:val="0"/>
      <w:ind w:left="720"/>
      <w:contextualSpacing/>
      <w:textAlignment w:val="baseline"/>
    </w:pPr>
    <w:rPr>
      <w:rFonts w:ascii="Arial" w:hAnsi="Arial" w:cs="Arial"/>
      <w:lang w:eastAsia="en-GB"/>
    </w:rPr>
  </w:style>
  <w:style w:type="paragraph" w:customStyle="1" w:styleId="TALLeft10">
    <w:name w:val="TAL + Left: 1"/>
    <w:aliases w:val="50 cm"/>
    <w:basedOn w:val="TALLeft125cm"/>
    <w:rsid w:val="00A20D07"/>
    <w:pPr>
      <w:ind w:left="851"/>
    </w:pPr>
    <w:rPr>
      <w:rFonts w:eastAsia="Arial"/>
    </w:rPr>
  </w:style>
  <w:style w:type="paragraph" w:customStyle="1" w:styleId="CarCar">
    <w:name w:val="Car Car"/>
    <w:semiHidden/>
    <w:rsid w:val="00A20D07"/>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Note">
    <w:name w:val="Note"/>
    <w:basedOn w:val="a"/>
    <w:rsid w:val="00A20D0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PLCharCharCharCharCharCharChar">
    <w:name w:val="PL Char Char Char Char Char Char Char"/>
    <w:link w:val="PLCharCharCharCharCharCharCharChar"/>
    <w:rsid w:val="00A2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LLeft075cm">
    <w:name w:val="TAL + Left:  0.75 cm"/>
    <w:basedOn w:val="TALLeft1cm"/>
    <w:rsid w:val="00A20D07"/>
    <w:rPr>
      <w:rFonts w:cs="Arial"/>
    </w:rPr>
  </w:style>
  <w:style w:type="table" w:styleId="aff6">
    <w:name w:val="Table Grid"/>
    <w:basedOn w:val="a1"/>
    <w:rsid w:val="00A20D07"/>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73A53"/>
  </w:style>
  <w:style w:type="numbering" w:customStyle="1" w:styleId="NoList2">
    <w:name w:val="No List2"/>
    <w:next w:val="a2"/>
    <w:uiPriority w:val="99"/>
    <w:semiHidden/>
    <w:unhideWhenUsed/>
    <w:rsid w:val="00F73A53"/>
  </w:style>
  <w:style w:type="character" w:customStyle="1" w:styleId="80">
    <w:name w:val="标题 8 字符"/>
    <w:link w:val="8"/>
    <w:rsid w:val="00F73A53"/>
    <w:rPr>
      <w:rFonts w:ascii="Arial" w:hAnsi="Arial"/>
      <w:sz w:val="36"/>
      <w:lang w:val="en-GB" w:eastAsia="en-US"/>
    </w:rPr>
  </w:style>
  <w:style w:type="character" w:customStyle="1" w:styleId="60">
    <w:name w:val="标题 6 字符"/>
    <w:link w:val="6"/>
    <w:rsid w:val="00F57371"/>
    <w:rPr>
      <w:rFonts w:ascii="Arial" w:hAnsi="Arial"/>
      <w:lang w:val="en-GB" w:eastAsia="en-US"/>
    </w:rPr>
  </w:style>
  <w:style w:type="character" w:customStyle="1" w:styleId="ac">
    <w:name w:val="页脚 字符"/>
    <w:link w:val="ab"/>
    <w:rsid w:val="00F57371"/>
    <w:rPr>
      <w:rFonts w:ascii="Arial" w:hAnsi="Arial"/>
      <w:b/>
      <w:i/>
      <w:noProof/>
      <w:sz w:val="18"/>
      <w:lang w:val="en-GB" w:eastAsia="en-US"/>
    </w:rPr>
  </w:style>
  <w:style w:type="character" w:customStyle="1" w:styleId="Mention">
    <w:name w:val="Mention"/>
    <w:uiPriority w:val="99"/>
    <w:semiHidden/>
    <w:unhideWhenUsed/>
    <w:rsid w:val="00F57371"/>
    <w:rPr>
      <w:color w:val="2B579A"/>
      <w:shd w:val="clear" w:color="auto" w:fill="E6E6E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57371"/>
    <w:rPr>
      <w:rFonts w:ascii="Arial" w:hAnsi="Arial"/>
      <w:sz w:val="24"/>
      <w:lang w:val="en-GB" w:eastAsia="en-US"/>
    </w:rPr>
  </w:style>
  <w:style w:type="character" w:customStyle="1" w:styleId="10">
    <w:name w:val="标题 1 字符"/>
    <w:aliases w:val="H1 字符"/>
    <w:link w:val="1"/>
    <w:rsid w:val="00F57371"/>
    <w:rPr>
      <w:rFonts w:ascii="Arial" w:hAnsi="Arial"/>
      <w:sz w:val="36"/>
      <w:lang w:val="en-GB" w:eastAsia="en-US"/>
    </w:rPr>
  </w:style>
  <w:style w:type="paragraph" w:customStyle="1" w:styleId="TALBold">
    <w:name w:val="TAL + Bold"/>
    <w:aliases w:val="Left:  0,2 cm,Normal + Arial,9 pt,45 cm,After:  0 pt,First line:  0,08 ch"/>
    <w:basedOn w:val="TAL"/>
    <w:rsid w:val="00F57371"/>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F57371"/>
    <w:pPr>
      <w:overflowPunct w:val="0"/>
      <w:autoSpaceDE w:val="0"/>
      <w:autoSpaceDN w:val="0"/>
      <w:adjustRightInd w:val="0"/>
      <w:spacing w:before="120"/>
      <w:ind w:left="1985" w:hanging="1985"/>
      <w:textAlignment w:val="baseline"/>
    </w:pPr>
    <w:rPr>
      <w:rFonts w:ascii="Arial" w:hAnsi="Arial"/>
    </w:rPr>
  </w:style>
  <w:style w:type="paragraph" w:customStyle="1" w:styleId="aff7">
    <w:name w:val="a"/>
    <w:basedOn w:val="CRCoverPage"/>
    <w:rsid w:val="00F57371"/>
    <w:pPr>
      <w:tabs>
        <w:tab w:val="left" w:pos="1985"/>
      </w:tabs>
    </w:pPr>
    <w:rPr>
      <w:rFonts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9A1CD-CB7E-4225-97C2-60A17CB9C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21</Pages>
  <Words>5781</Words>
  <Characters>32957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cp:lastModifiedBy>
  <cp:revision>32</cp:revision>
  <cp:lastPrinted>1899-12-31T23:00:00Z</cp:lastPrinted>
  <dcterms:created xsi:type="dcterms:W3CDTF">2021-01-13T01:16:00Z</dcterms:created>
  <dcterms:modified xsi:type="dcterms:W3CDTF">2021-01-15T06:07:00Z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